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ascii="Arial" w:hAnsi="Arial" w:eastAsia="宋体"/>
          <w:b/>
          <w:sz w:val="24"/>
          <w:lang w:val="en-US" w:eastAsia="zh-CN"/>
        </w:rPr>
      </w:pPr>
      <w:bookmarkStart w:id="0" w:name="_Toc525308966"/>
      <w:r>
        <w:rPr>
          <w:rFonts w:ascii="Arial" w:hAnsi="Arial"/>
          <w:b/>
          <w:sz w:val="24"/>
          <w:lang w:val="en-US"/>
        </w:rPr>
        <w:t>3GPP TSG-RAN WG3 #11</w:t>
      </w:r>
      <w:r>
        <w:rPr>
          <w:rFonts w:hint="eastAsia" w:eastAsia="宋体"/>
          <w:b/>
          <w:sz w:val="24"/>
          <w:lang w:val="en-US" w:eastAsia="zh-CN"/>
        </w:rPr>
        <w:t>4</w:t>
      </w:r>
      <w:r>
        <w:rPr>
          <w:rFonts w:ascii="Arial" w:hAnsi="Arial"/>
          <w:b/>
          <w:sz w:val="24"/>
          <w:lang w:val="en-US"/>
        </w:rPr>
        <w:t>-e</w:t>
      </w:r>
      <w:r>
        <w:rPr>
          <w:rFonts w:ascii="Arial" w:hAnsi="Arial"/>
          <w:b/>
          <w:sz w:val="24"/>
          <w:lang w:val="en-US"/>
        </w:rPr>
        <w:tab/>
      </w:r>
      <w:r>
        <w:rPr>
          <w:rFonts w:ascii="Arial" w:hAnsi="Arial"/>
          <w:b/>
          <w:sz w:val="24"/>
          <w:lang w:val="en-US"/>
        </w:rPr>
        <w:t>R3-</w:t>
      </w:r>
      <w:r>
        <w:rPr>
          <w:rFonts w:hint="eastAsia" w:ascii="Arial" w:hAnsi="Arial"/>
          <w:b/>
          <w:sz w:val="24"/>
          <w:lang w:val="en-US"/>
        </w:rPr>
        <w:t>21</w:t>
      </w:r>
      <w:r>
        <w:rPr>
          <w:rFonts w:hint="eastAsia" w:eastAsia="宋体"/>
          <w:b/>
          <w:sz w:val="24"/>
          <w:lang w:val="en-US" w:eastAsia="zh-CN"/>
        </w:rPr>
        <w:t>6175</w:t>
      </w:r>
    </w:p>
    <w:p>
      <w:pPr>
        <w:pStyle w:val="82"/>
        <w:tabs>
          <w:tab w:val="right" w:pos="9639"/>
        </w:tabs>
        <w:spacing w:after="0"/>
        <w:rPr>
          <w:rFonts w:ascii="Arial" w:hAnsi="Arial"/>
          <w:b/>
          <w:sz w:val="24"/>
        </w:rPr>
      </w:pPr>
      <w:r>
        <w:rPr>
          <w:rFonts w:hint="eastAsia" w:ascii="Arial" w:hAnsi="Arial"/>
          <w:b/>
          <w:sz w:val="24"/>
        </w:rPr>
        <w:t>1-11 Nov 2021</w:t>
      </w:r>
    </w:p>
    <w:p>
      <w:pPr>
        <w:pStyle w:val="91"/>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92"/>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8"/>
      <w:bookmarkStart w:id="2" w:name="OLE_LINK9"/>
      <w:bookmarkStart w:id="3" w:name="OLE_LINK11"/>
      <w:r>
        <w:rPr>
          <w:rFonts w:ascii="Arial" w:hAnsi="Arial"/>
          <w:sz w:val="24"/>
        </w:rPr>
        <w:t>(TP for SON BL CR for TS 38.</w:t>
      </w:r>
      <w:r>
        <w:rPr>
          <w:rFonts w:hint="eastAsia" w:ascii="Arial" w:hAnsi="Arial" w:eastAsia="宋体"/>
          <w:sz w:val="24"/>
          <w:lang w:val="en-US" w:eastAsia="zh-CN"/>
        </w:rPr>
        <w:t>423</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92"/>
          <w:rFonts w:hint="default"/>
          <w:lang w:val="en-US"/>
        </w:rPr>
      </w:pPr>
      <w:r>
        <w:rPr>
          <w:rFonts w:ascii="Arial" w:hAnsi="Arial"/>
          <w:b/>
          <w:sz w:val="24"/>
        </w:rPr>
        <w:t xml:space="preserve">Source: </w:t>
      </w:r>
      <w:r>
        <w:rPr>
          <w:rFonts w:ascii="Arial" w:hAnsi="Arial"/>
          <w:b/>
          <w:sz w:val="24"/>
        </w:rPr>
        <w:tab/>
      </w:r>
      <w:r>
        <w:rPr>
          <w:rStyle w:val="92"/>
          <w:rFonts w:hint="eastAsia"/>
          <w:lang w:val="en-US"/>
        </w:rPr>
        <w:t>ZTE, Lenovo, Motorola Mobility, China Unicom</w:t>
      </w:r>
    </w:p>
    <w:p>
      <w:pPr>
        <w:tabs>
          <w:tab w:val="left" w:pos="1985"/>
        </w:tabs>
        <w:rPr>
          <w:rStyle w:val="92"/>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lang w:val="en-US" w:eastAsia="zh-CN"/>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default"/>
          <w:lang w:val="en-US" w:eastAsia="zh-CN"/>
        </w:rPr>
      </w:pPr>
      <w:r>
        <w:rPr>
          <w:rFonts w:hint="eastAsia" w:eastAsia="宋体"/>
          <w:lang w:val="en-US" w:eastAsia="zh-CN"/>
        </w:rPr>
        <w:t>1</w:t>
      </w:r>
      <w:r>
        <w:tab/>
      </w:r>
      <w:r>
        <w:rPr>
          <w:lang w:eastAsia="zh-CN"/>
        </w:rPr>
        <w:t>TP to TS 38.</w:t>
      </w:r>
      <w:r>
        <w:rPr>
          <w:rFonts w:hint="eastAsia"/>
          <w:lang w:val="en-US" w:eastAsia="zh-CN"/>
        </w:rPr>
        <w:t>423</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changed ***</w:t>
            </w:r>
          </w:p>
        </w:tc>
      </w:tr>
    </w:tbl>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4" w:name="_Toc81321779"/>
      <w:bookmarkStart w:id="5" w:name="_Toc20955084"/>
      <w:bookmarkStart w:id="6" w:name="_Toc56693439"/>
      <w:bookmarkStart w:id="7" w:name="_Toc44497349"/>
      <w:bookmarkStart w:id="8" w:name="_Toc29991271"/>
      <w:bookmarkStart w:id="9" w:name="_Toc45107737"/>
      <w:bookmarkStart w:id="10" w:name="_Toc45901357"/>
      <w:bookmarkStart w:id="11" w:name="_Toc36555671"/>
      <w:bookmarkStart w:id="12" w:name="_Toc51850436"/>
      <w:bookmarkStart w:id="13" w:name="_Toc64446982"/>
      <w:bookmarkStart w:id="14" w:name="_Toc66286476"/>
      <w:bookmarkStart w:id="15" w:name="_Toc74151171"/>
      <w:bookmarkStart w:id="16" w:name="_Toc66286624"/>
      <w:bookmarkStart w:id="17" w:name="_Toc56693587"/>
      <w:bookmarkStart w:id="18" w:name="_Toc51850584"/>
      <w:bookmarkStart w:id="19" w:name="_Toc74151319"/>
      <w:bookmarkStart w:id="20" w:name="_Toc64447130"/>
      <w:bookmarkStart w:id="21" w:name="_Toc81321927"/>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4"/>
      <w:bookmarkEnd w:id="5"/>
      <w:bookmarkEnd w:id="6"/>
      <w:bookmarkEnd w:id="7"/>
      <w:bookmarkEnd w:id="8"/>
      <w:bookmarkEnd w:id="9"/>
      <w:bookmarkEnd w:id="10"/>
      <w:bookmarkEnd w:id="11"/>
      <w:bookmarkEnd w:id="12"/>
      <w:bookmarkEnd w:id="13"/>
      <w:bookmarkEnd w:id="14"/>
      <w:bookmarkEnd w:id="1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2" w:name="_Toc20955085"/>
      <w:bookmarkStart w:id="23" w:name="_Toc36555672"/>
      <w:bookmarkStart w:id="24" w:name="_Toc44497350"/>
      <w:bookmarkStart w:id="25" w:name="_Toc45901358"/>
      <w:bookmarkStart w:id="26" w:name="_Toc51850437"/>
      <w:bookmarkStart w:id="27" w:name="_Toc45107738"/>
      <w:bookmarkStart w:id="28" w:name="_Toc29991272"/>
      <w:bookmarkStart w:id="29" w:name="_Toc74151172"/>
      <w:bookmarkStart w:id="30" w:name="_Toc66286477"/>
      <w:bookmarkStart w:id="31" w:name="_Toc81321780"/>
      <w:bookmarkStart w:id="32" w:name="_Toc64446983"/>
      <w:bookmarkStart w:id="33" w:name="_Toc56693440"/>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2"/>
      <w:bookmarkEnd w:id="23"/>
      <w:bookmarkEnd w:id="24"/>
      <w:bookmarkEnd w:id="25"/>
      <w:bookmarkEnd w:id="26"/>
      <w:bookmarkEnd w:id="27"/>
      <w:bookmarkEnd w:id="28"/>
      <w:bookmarkEnd w:id="29"/>
      <w:bookmarkEnd w:id="30"/>
      <w:bookmarkEnd w:id="31"/>
      <w:bookmarkEnd w:id="32"/>
      <w:bookmarkEnd w:id="33"/>
    </w:p>
    <w:p>
      <w:pPr>
        <w:overflowPunct w:val="0"/>
        <w:autoSpaceDE w:val="0"/>
        <w:autoSpaceDN w:val="0"/>
        <w:adjustRightInd w:val="0"/>
        <w:textAlignment w:val="baseline"/>
        <w:rPr>
          <w:lang w:eastAsia="ko-KR"/>
        </w:rPr>
      </w:pPr>
      <w:r>
        <w:rPr>
          <w:lang w:eastAsia="ko-KR"/>
        </w:rPr>
        <w:t xml:space="preserve">The purpose of the </w:t>
      </w:r>
      <w:r>
        <w:rPr>
          <w:lang w:eastAsia="zh-CN"/>
        </w:rPr>
        <w:t xml:space="preserve">S-NG-RAN node Addition Preparation procedure </w:t>
      </w:r>
      <w:r>
        <w:rPr>
          <w:lang w:eastAsia="ko-KR"/>
        </w:rPr>
        <w:t xml:space="preserve">is to </w:t>
      </w:r>
      <w:r>
        <w:rPr>
          <w:lang w:eastAsia="zh-CN"/>
        </w:rPr>
        <w:t>request the S-NG-RAN node to allocate resources for dual connectivity operation for a specific UE.</w:t>
      </w:r>
    </w:p>
    <w:p>
      <w:pPr>
        <w:overflowPunct w:val="0"/>
        <w:autoSpaceDE w:val="0"/>
        <w:autoSpaceDN w:val="0"/>
        <w:adjustRightInd w:val="0"/>
        <w:textAlignment w:val="baseline"/>
        <w:rPr>
          <w:lang w:eastAsia="ko-KR"/>
        </w:rPr>
      </w:pPr>
      <w:r>
        <w:rPr>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4" w:name="_Toc45901359"/>
      <w:bookmarkStart w:id="35" w:name="_Toc66286478"/>
      <w:bookmarkStart w:id="36" w:name="_Toc29991273"/>
      <w:bookmarkStart w:id="37" w:name="_Toc51850438"/>
      <w:bookmarkStart w:id="38" w:name="_Toc45107739"/>
      <w:bookmarkStart w:id="39" w:name="_Toc74151173"/>
      <w:bookmarkStart w:id="40" w:name="_Toc81321781"/>
      <w:bookmarkStart w:id="41" w:name="_Toc56693441"/>
      <w:bookmarkStart w:id="42" w:name="_Toc36555673"/>
      <w:bookmarkStart w:id="43" w:name="_Toc20955086"/>
      <w:bookmarkStart w:id="44" w:name="_Toc64446984"/>
      <w:bookmarkStart w:id="45" w:name="_Toc44497351"/>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4"/>
      <w:bookmarkEnd w:id="35"/>
      <w:bookmarkEnd w:id="36"/>
      <w:bookmarkEnd w:id="37"/>
      <w:bookmarkEnd w:id="38"/>
      <w:bookmarkEnd w:id="39"/>
      <w:bookmarkEnd w:id="40"/>
      <w:bookmarkEnd w:id="41"/>
      <w:bookmarkEnd w:id="42"/>
      <w:bookmarkEnd w:id="43"/>
      <w:bookmarkEnd w:id="44"/>
      <w:bookmarkEnd w:id="4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S-NG-RAN node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lang w:eastAsia="ko-KR"/>
        </w:rPr>
      </w:pPr>
      <w:r>
        <w:rPr>
          <w:lang w:eastAsia="ko-KR"/>
        </w:rPr>
        <w:t xml:space="preserve">The M-NG-RAN node initiates the procedure by sending the S-NODE </w:t>
      </w:r>
      <w:r>
        <w:rPr>
          <w:lang w:eastAsia="zh-CN"/>
        </w:rPr>
        <w:t>ADDITION</w:t>
      </w:r>
      <w:r>
        <w:rPr>
          <w:lang w:eastAsia="ko-KR"/>
        </w:rPr>
        <w:t xml:space="preserve"> REQUEST message to the S-NG-RAN node.</w:t>
      </w:r>
    </w:p>
    <w:p>
      <w:pPr>
        <w:overflowPunct w:val="0"/>
        <w:autoSpaceDE w:val="0"/>
        <w:autoSpaceDN w:val="0"/>
        <w:adjustRightInd w:val="0"/>
        <w:textAlignment w:val="baseline"/>
        <w:rPr>
          <w:lang w:eastAsia="ko-KR"/>
        </w:rPr>
      </w:pPr>
      <w:r>
        <w:rPr>
          <w:lang w:eastAsia="ko-KR"/>
        </w:rPr>
        <w:t xml:space="preserve">When the M-NG-RAN node sends the S-NODE </w:t>
      </w:r>
      <w:r>
        <w:rPr>
          <w:lang w:eastAsia="zh-CN"/>
        </w:rPr>
        <w:t>ADDITION</w:t>
      </w:r>
      <w:r>
        <w:rPr>
          <w:lang w:eastAsia="ko-KR"/>
        </w:rPr>
        <w:t xml:space="preserve"> REQUEST message, it shall start the timer TXn</w:t>
      </w:r>
      <w:r>
        <w:rPr>
          <w:vertAlign w:val="subscript"/>
          <w:lang w:eastAsia="ko-KR"/>
        </w:rPr>
        <w:t>DCprep</w:t>
      </w:r>
      <w:r>
        <w:rPr>
          <w:lang w:eastAsia="ko-KR"/>
        </w:rPr>
        <w:t>.</w:t>
      </w:r>
    </w:p>
    <w:p>
      <w:pPr>
        <w:overflowPunct w:val="0"/>
        <w:autoSpaceDE w:val="0"/>
        <w:autoSpaceDN w:val="0"/>
        <w:adjustRightInd w:val="0"/>
        <w:textAlignment w:val="baseline"/>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overflowPunct w:val="0"/>
        <w:autoSpaceDE w:val="0"/>
        <w:autoSpaceDN w:val="0"/>
        <w:adjustRightInd w:val="0"/>
        <w:textAlignment w:val="baseline"/>
      </w:pPr>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overflowPunct w:val="0"/>
        <w:autoSpaceDE w:val="0"/>
        <w:autoSpaceDN w:val="0"/>
        <w:adjustRightInd w:val="0"/>
        <w:textAlignment w:val="baseline"/>
        <w:rPr>
          <w:rFonts w:hint="eastAsia"/>
          <w:lang w:val="en-US" w:eastAsia="ko-KR"/>
        </w:rPr>
      </w:pPr>
      <w:ins w:id="0" w:author="ZTE" w:date="2021-11-10T19:04:21Z">
        <w:r>
          <w:rPr>
            <w:rFonts w:hint="eastAsia"/>
            <w:lang w:val="en-US" w:eastAsia="ko-KR"/>
          </w:rPr>
          <w:t>Upon reception of the S</w:t>
        </w:r>
      </w:ins>
      <w:ins w:id="1" w:author="ZTE" w:date="2021-11-10T19:04:29Z">
        <w:r>
          <w:rPr>
            <w:rFonts w:hint="eastAsia" w:eastAsia="宋体"/>
            <w:lang w:val="en-US" w:eastAsia="zh-CN"/>
          </w:rPr>
          <w:t>-NO</w:t>
        </w:r>
      </w:ins>
      <w:ins w:id="2" w:author="ZTE" w:date="2021-11-10T19:04:30Z">
        <w:r>
          <w:rPr>
            <w:rFonts w:hint="eastAsia" w:eastAsia="宋体"/>
            <w:lang w:val="en-US" w:eastAsia="zh-CN"/>
          </w:rPr>
          <w:t>DE</w:t>
        </w:r>
      </w:ins>
      <w:ins w:id="3" w:author="ZTE" w:date="2021-11-10T19:04:21Z">
        <w:r>
          <w:rPr>
            <w:rFonts w:hint="eastAsia"/>
            <w:lang w:val="en-US" w:eastAsia="ko-KR"/>
          </w:rPr>
          <w:t xml:space="preserve"> ADDITION REQUEST message, the </w:t>
        </w:r>
      </w:ins>
      <w:ins w:id="4" w:author="ZTE" w:date="2021-11-10T19:05:14Z">
        <w:r>
          <w:rPr>
            <w:rFonts w:hint="eastAsia"/>
            <w:lang w:val="en-US" w:eastAsia="ko-KR"/>
          </w:rPr>
          <w:t>S-NG-RAN</w:t>
        </w:r>
      </w:ins>
      <w:ins w:id="5" w:author="ZTE" w:date="2021-11-10T19:05:15Z">
        <w:r>
          <w:rPr>
            <w:rFonts w:hint="eastAsia" w:eastAsia="宋体"/>
            <w:lang w:val="en-US" w:eastAsia="zh-CN"/>
          </w:rPr>
          <w:t xml:space="preserve"> </w:t>
        </w:r>
      </w:ins>
      <w:ins w:id="6" w:author="ZTE" w:date="2021-11-10T19:05:17Z">
        <w:r>
          <w:rPr>
            <w:rFonts w:hint="eastAsia" w:eastAsia="宋体"/>
            <w:lang w:val="en-US" w:eastAsia="zh-CN"/>
          </w:rPr>
          <w:t>nod</w:t>
        </w:r>
      </w:ins>
      <w:ins w:id="7" w:author="ZTE" w:date="2021-11-10T19:05:18Z">
        <w:r>
          <w:rPr>
            <w:rFonts w:hint="eastAsia" w:eastAsia="宋体"/>
            <w:lang w:val="en-US" w:eastAsia="zh-CN"/>
          </w:rPr>
          <w:t>e</w:t>
        </w:r>
      </w:ins>
      <w:ins w:id="8" w:author="ZTE" w:date="2021-11-10T19:04:21Z">
        <w:r>
          <w:rPr>
            <w:rFonts w:hint="eastAsia"/>
            <w:lang w:val="en-US" w:eastAsia="ko-KR"/>
          </w:rPr>
          <w:t xml:space="preserve"> shall, start collecting the SCG information defined as mandatory in the UE History Information IE and shall, if supported, start collecting the SCG information defined as optional in the UE History Information IE, and continue for as long as the UE stays in one of its cells.</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overflowPunct w:val="0"/>
        <w:autoSpaceDE w:val="0"/>
        <w:autoSpaceDN w:val="0"/>
        <w:adjustRightInd w:val="0"/>
        <w:textAlignment w:val="baseline"/>
        <w:rPr>
          <w:rFonts w:hint="eastAsia"/>
          <w:lang w:val="en-US" w:eastAsia="ko-KR"/>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46" w:name="_Toc56693448"/>
      <w:bookmarkStart w:id="47" w:name="_Toc20955093"/>
      <w:bookmarkStart w:id="48" w:name="_Toc81321788"/>
      <w:bookmarkStart w:id="49" w:name="_Toc45107746"/>
      <w:bookmarkStart w:id="50" w:name="_Toc45901366"/>
      <w:bookmarkStart w:id="51" w:name="_Toc29991280"/>
      <w:bookmarkStart w:id="52" w:name="_Toc44497358"/>
      <w:bookmarkStart w:id="53" w:name="_Toc51850445"/>
      <w:bookmarkStart w:id="54" w:name="_Toc64446991"/>
      <w:bookmarkStart w:id="55" w:name="_Toc66286485"/>
      <w:bookmarkStart w:id="56" w:name="_Toc36555680"/>
      <w:bookmarkStart w:id="57" w:name="_Toc74151180"/>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46"/>
      <w:bookmarkEnd w:id="47"/>
      <w:bookmarkEnd w:id="48"/>
      <w:bookmarkEnd w:id="49"/>
      <w:bookmarkEnd w:id="50"/>
      <w:bookmarkEnd w:id="51"/>
      <w:bookmarkEnd w:id="52"/>
      <w:bookmarkEnd w:id="53"/>
      <w:bookmarkEnd w:id="54"/>
      <w:bookmarkEnd w:id="55"/>
      <w:bookmarkEnd w:id="56"/>
      <w:bookmarkEnd w:id="5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8" w:name="_Toc29991281"/>
      <w:bookmarkStart w:id="59" w:name="_Toc45107747"/>
      <w:bookmarkStart w:id="60" w:name="_Toc66286486"/>
      <w:bookmarkStart w:id="61" w:name="_Toc51850446"/>
      <w:bookmarkStart w:id="62" w:name="_Toc45901367"/>
      <w:bookmarkStart w:id="63" w:name="_Toc74151181"/>
      <w:bookmarkStart w:id="64" w:name="_Toc20955094"/>
      <w:bookmarkStart w:id="65" w:name="_Toc56693449"/>
      <w:bookmarkStart w:id="66" w:name="_Toc44497359"/>
      <w:bookmarkStart w:id="67" w:name="_Toc64446992"/>
      <w:bookmarkStart w:id="68" w:name="_Toc81321789"/>
      <w:bookmarkStart w:id="69" w:name="_Toc36555681"/>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58"/>
      <w:bookmarkEnd w:id="59"/>
      <w:bookmarkEnd w:id="60"/>
      <w:bookmarkEnd w:id="61"/>
      <w:bookmarkEnd w:id="62"/>
      <w:bookmarkEnd w:id="63"/>
      <w:bookmarkEnd w:id="64"/>
      <w:bookmarkEnd w:id="65"/>
      <w:bookmarkEnd w:id="66"/>
      <w:bookmarkEnd w:id="67"/>
      <w:bookmarkEnd w:id="68"/>
      <w:bookmarkEnd w:id="69"/>
    </w:p>
    <w:p>
      <w:pPr>
        <w:overflowPunct w:val="0"/>
        <w:autoSpaceDE w:val="0"/>
        <w:autoSpaceDN w:val="0"/>
        <w:adjustRightInd w:val="0"/>
        <w:textAlignment w:val="baseline"/>
        <w:rPr>
          <w:lang w:eastAsia="ko-KR"/>
        </w:rPr>
      </w:pPr>
      <w:r>
        <w:rPr>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lang w:eastAsia="ko-KR"/>
        </w:rPr>
        <w:t>M-NG-RAN node</w:t>
      </w:r>
      <w:r>
        <w:rPr>
          <w:rFonts w:hint="eastAsia" w:eastAsia="PMingLiU"/>
          <w:lang w:eastAsia="zh-TW"/>
        </w:rPr>
        <w:t xml:space="preserve"> initiated </w:t>
      </w:r>
      <w:r>
        <w:rPr>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lang w:eastAsia="ko-KR"/>
        </w:rPr>
        <w:t>.</w:t>
      </w:r>
    </w:p>
    <w:p>
      <w:pPr>
        <w:overflowPunct w:val="0"/>
        <w:autoSpaceDE w:val="0"/>
        <w:autoSpaceDN w:val="0"/>
        <w:adjustRightInd w:val="0"/>
        <w:textAlignment w:val="baseline"/>
        <w:rPr>
          <w:lang w:eastAsia="ko-KR"/>
        </w:rPr>
      </w:pPr>
      <w:r>
        <w:rPr>
          <w:lang w:eastAsia="ko-KR"/>
        </w:rPr>
        <w:t xml:space="preserve">The procedure uses </w:t>
      </w:r>
      <w:r>
        <w:rPr>
          <w:rFonts w:eastAsia="宋体"/>
          <w:lang w:eastAsia="zh-CN"/>
        </w:rPr>
        <w:t>UE-associated signalling</w:t>
      </w:r>
      <w:r>
        <w:rPr>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0" w:name="_Toc20955095"/>
      <w:bookmarkStart w:id="71" w:name="_Toc36555682"/>
      <w:bookmarkStart w:id="72" w:name="_Toc44497360"/>
      <w:bookmarkStart w:id="73" w:name="_Toc29991282"/>
      <w:bookmarkStart w:id="74" w:name="_Toc64446993"/>
      <w:bookmarkStart w:id="75" w:name="_Toc81321790"/>
      <w:bookmarkStart w:id="76" w:name="_Toc51850447"/>
      <w:bookmarkStart w:id="77" w:name="_Toc45901368"/>
      <w:bookmarkStart w:id="78" w:name="_Toc56693450"/>
      <w:bookmarkStart w:id="79" w:name="_Toc74151182"/>
      <w:bookmarkStart w:id="80" w:name="_Toc66286487"/>
      <w:bookmarkStart w:id="81" w:name="_Toc45107748"/>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70"/>
      <w:bookmarkEnd w:id="71"/>
      <w:bookmarkEnd w:id="72"/>
      <w:bookmarkEnd w:id="73"/>
      <w:bookmarkEnd w:id="74"/>
      <w:bookmarkEnd w:id="75"/>
      <w:bookmarkEnd w:id="76"/>
      <w:bookmarkEnd w:id="77"/>
      <w:bookmarkEnd w:id="78"/>
      <w:bookmarkEnd w:id="79"/>
      <w:bookmarkEnd w:id="80"/>
      <w:bookmarkEnd w:id="81"/>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object>
          <v:shape id="_x0000_i1030" o:spt="75" type="#_x0000_t75" style="height:114.75pt;width:352.5pt;" o:ole="t" filled="f" o:preferrelative="t" stroked="f" coordsize="21600,21600">
            <v:path/>
            <v:fill on="f" alignshape="1" focussize="0,0"/>
            <v:stroke on="f"/>
            <v:imagedata r:id="rId11" grayscale="f" bilevel="f" o:title=""/>
            <o:lock v:ext="edit" aspectratio="t"/>
            <w10:wrap type="none"/>
            <w10:anchorlock/>
          </v:shape>
          <o:OLEObject Type="Embed" ProgID="Visio.Drawing.15" ShapeID="_x0000_i1030"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lang w:eastAsia="ko-KR"/>
        </w:rPr>
      </w:pPr>
      <w:r>
        <w:rPr>
          <w:lang w:eastAsia="ko-KR"/>
        </w:rPr>
        <w:t>The M-NG-RAN node initiates the procedure by sending the S-NODE MODIFICATION REQUEST message to the S-NG-RAN node.</w:t>
      </w:r>
    </w:p>
    <w:p>
      <w:pPr>
        <w:overflowPunct w:val="0"/>
        <w:autoSpaceDE w:val="0"/>
        <w:autoSpaceDN w:val="0"/>
        <w:adjustRightInd w:val="0"/>
        <w:textAlignment w:val="baseline"/>
        <w:rPr>
          <w:lang w:eastAsia="ko-KR"/>
        </w:rPr>
      </w:pPr>
      <w:r>
        <w:rPr>
          <w:lang w:eastAsia="ko-KR"/>
        </w:rPr>
        <w:t>When the M-NG-RAN node sends the S-NODE MODIFICATION REQUEST message, it shall start the timer TXn</w:t>
      </w:r>
      <w:r>
        <w:rPr>
          <w:vertAlign w:val="subscript"/>
          <w:lang w:eastAsia="ko-KR"/>
        </w:rPr>
        <w:t>DCprep</w:t>
      </w:r>
      <w:r>
        <w:rPr>
          <w:lang w:eastAsia="ko-KR"/>
        </w:rPr>
        <w:t>.</w:t>
      </w:r>
    </w:p>
    <w:p>
      <w:pPr>
        <w:overflowPunct w:val="0"/>
        <w:autoSpaceDE w:val="0"/>
        <w:autoSpaceDN w:val="0"/>
        <w:adjustRightInd w:val="0"/>
        <w:textAlignment w:val="baseline"/>
        <w:rPr>
          <w:lang w:eastAsia="ko-KR"/>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overflowPunct w:val="0"/>
        <w:autoSpaceDE w:val="0"/>
        <w:autoSpaceDN w:val="0"/>
        <w:adjustRightInd w:val="0"/>
        <w:textAlignment w:val="baseline"/>
      </w:pPr>
      <w:bookmarkStart w:id="288" w:name="_GoBack"/>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rFonts w:hint="eastAsia"/>
          <w:lang w:eastAsia="zh-CN"/>
        </w:rPr>
        <w:t xml:space="preserve"> </w:t>
      </w:r>
      <w:r>
        <w:rPr>
          <w:lang w:eastAsia="zh-CN"/>
        </w:rPr>
        <w:t>IE of</w:t>
      </w:r>
      <w:r>
        <w:t xml:space="preserve"> the </w:t>
      </w:r>
      <w:r>
        <w:rPr>
          <w:color w:val="000000"/>
        </w:rPr>
        <w:t xml:space="preserve">S-NODE </w:t>
      </w:r>
      <w:r>
        <w:rPr>
          <w:rFonts w:hint="eastAsia"/>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bookmarkEnd w:id="288"/>
    </w:p>
    <w:p>
      <w:pPr>
        <w:overflowPunct w:val="0"/>
        <w:autoSpaceDE w:val="0"/>
        <w:autoSpaceDN w:val="0"/>
        <w:adjustRightInd w:val="0"/>
        <w:textAlignment w:val="baseline"/>
        <w:rPr>
          <w:i/>
          <w:iCs/>
        </w:rPr>
      </w:pPr>
      <w:ins w:id="9" w:author="ZTE" w:date="2021-11-10T19:13:27Z">
        <w:r>
          <w:rPr>
            <w:i/>
            <w:iCs/>
          </w:rPr>
          <w:t xml:space="preserve">Editor’s note: Conditions for the </w:t>
        </w:r>
      </w:ins>
      <w:ins w:id="10" w:author="ZTE" w:date="2021-11-10T19:13:59Z">
        <w:r>
          <w:rPr>
            <w:rFonts w:hint="eastAsia"/>
            <w:i/>
            <w:iCs/>
          </w:rPr>
          <w:t>S-NG-RAN</w:t>
        </w:r>
      </w:ins>
      <w:ins w:id="11" w:author="ZTE" w:date="2021-11-10T19:20:31Z">
        <w:r>
          <w:rPr>
            <w:rFonts w:hint="eastAsia" w:eastAsia="宋体"/>
            <w:i/>
            <w:iCs/>
            <w:lang w:val="en-US" w:eastAsia="zh-CN"/>
          </w:rPr>
          <w:t xml:space="preserve"> no</w:t>
        </w:r>
      </w:ins>
      <w:ins w:id="12" w:author="ZTE" w:date="2021-11-10T19:20:32Z">
        <w:r>
          <w:rPr>
            <w:rFonts w:hint="eastAsia" w:eastAsia="宋体"/>
            <w:i/>
            <w:iCs/>
            <w:lang w:val="en-US" w:eastAsia="zh-CN"/>
          </w:rPr>
          <w:t>de</w:t>
        </w:r>
      </w:ins>
      <w:ins w:id="13" w:author="ZTE" w:date="2021-11-10T19:13:27Z">
        <w:r>
          <w:rPr>
            <w:i/>
            <w:iCs/>
          </w:rPr>
          <w:t xml:space="preserve"> to sign</w:t>
        </w:r>
      </w:ins>
      <w:ins w:id="14" w:author="ZTE" w:date="2021-11-10T19:14:01Z">
        <w:r>
          <w:rPr>
            <w:rFonts w:hint="eastAsia" w:eastAsia="宋体"/>
            <w:i/>
            <w:iCs/>
            <w:lang w:val="en-US" w:eastAsia="zh-CN"/>
          </w:rPr>
          <w:t>a</w:t>
        </w:r>
      </w:ins>
      <w:ins w:id="15" w:author="ZTE" w:date="2021-11-10T19:13:27Z">
        <w:r>
          <w:rPr>
            <w:i/>
            <w:iCs/>
          </w:rPr>
          <w:t xml:space="preserve">l the SCG UE History Information IE into the </w:t>
        </w:r>
      </w:ins>
      <w:ins w:id="16" w:author="ZTE" w:date="2021-11-10T19:13:27Z">
        <w:r>
          <w:rPr>
            <w:i/>
            <w:iCs/>
            <w:snapToGrid w:val="0"/>
          </w:rPr>
          <w:t>S</w:t>
        </w:r>
      </w:ins>
      <w:ins w:id="17" w:author="ZTE" w:date="2021-11-10T19:14:13Z">
        <w:r>
          <w:rPr>
            <w:rFonts w:hint="eastAsia" w:eastAsia="宋体"/>
            <w:i/>
            <w:iCs/>
            <w:snapToGrid w:val="0"/>
            <w:lang w:val="en-US" w:eastAsia="zh-CN"/>
          </w:rPr>
          <w:t>-</w:t>
        </w:r>
      </w:ins>
      <w:ins w:id="18" w:author="ZTE" w:date="2021-11-10T19:14:14Z">
        <w:r>
          <w:rPr>
            <w:rFonts w:hint="eastAsia" w:eastAsia="宋体"/>
            <w:i/>
            <w:iCs/>
            <w:snapToGrid w:val="0"/>
            <w:lang w:val="en-US" w:eastAsia="zh-CN"/>
          </w:rPr>
          <w:t>NOD</w:t>
        </w:r>
      </w:ins>
      <w:ins w:id="19" w:author="ZTE" w:date="2021-11-10T19:14:15Z">
        <w:r>
          <w:rPr>
            <w:rFonts w:hint="eastAsia" w:eastAsia="宋体"/>
            <w:i/>
            <w:iCs/>
            <w:snapToGrid w:val="0"/>
            <w:lang w:val="en-US" w:eastAsia="zh-CN"/>
          </w:rPr>
          <w:t>E</w:t>
        </w:r>
      </w:ins>
      <w:ins w:id="20" w:author="ZTE" w:date="2021-11-10T19:13:27Z">
        <w:r>
          <w:rPr>
            <w:i/>
            <w:iCs/>
            <w:snapToGrid w:val="0"/>
          </w:rPr>
          <w:t xml:space="preserve"> </w:t>
        </w:r>
      </w:ins>
      <w:ins w:id="21" w:author="ZTE" w:date="2021-11-10T19:13:27Z">
        <w:r>
          <w:rPr>
            <w:rFonts w:hint="eastAsia" w:eastAsia="Times New Roman"/>
            <w:i/>
            <w:iCs/>
            <w:snapToGrid w:val="0"/>
            <w:lang w:eastAsia="zh-CN"/>
          </w:rPr>
          <w:t>MODIFICATION REQUEST</w:t>
        </w:r>
      </w:ins>
      <w:ins w:id="22" w:author="ZTE" w:date="2021-11-10T19:13:27Z">
        <w:r>
          <w:rPr>
            <w:i/>
            <w:iCs/>
            <w:snapToGrid w:val="0"/>
          </w:rPr>
          <w:t xml:space="preserve"> </w:t>
        </w:r>
      </w:ins>
      <w:ins w:id="23" w:author="ZTE" w:date="2021-11-10T19:13:27Z">
        <w:r>
          <w:rPr>
            <w:i/>
            <w:iCs/>
          </w:rPr>
          <w:t>ACKNOWLEDGE message are FFS and shall be described here.</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overflowPunct w:val="0"/>
        <w:autoSpaceDE w:val="0"/>
        <w:autoSpaceDN w:val="0"/>
        <w:adjustRightInd w:val="0"/>
        <w:textAlignment w:val="baseline"/>
        <w:rPr>
          <w:i/>
          <w:iCs/>
        </w:rPr>
      </w:pPr>
    </w:p>
    <w:p>
      <w:pPr>
        <w:pStyle w:val="4"/>
      </w:pPr>
      <w:bookmarkStart w:id="82" w:name="_Toc20955098"/>
      <w:bookmarkStart w:id="83" w:name="_Toc45107751"/>
      <w:bookmarkStart w:id="84" w:name="_Toc45901371"/>
      <w:bookmarkStart w:id="85" w:name="_Toc74151185"/>
      <w:bookmarkStart w:id="86" w:name="_Toc51850450"/>
      <w:bookmarkStart w:id="87" w:name="_Toc81321793"/>
      <w:bookmarkStart w:id="88" w:name="_Toc64446996"/>
      <w:bookmarkStart w:id="89" w:name="_Toc29991285"/>
      <w:bookmarkStart w:id="90" w:name="_Toc56693453"/>
      <w:bookmarkStart w:id="91" w:name="_Toc66286490"/>
      <w:bookmarkStart w:id="92" w:name="_Toc36555685"/>
      <w:bookmarkStart w:id="93" w:name="_Toc44497363"/>
      <w:r>
        <w:t>8.3.4</w:t>
      </w:r>
      <w:r>
        <w:tab/>
      </w:r>
      <w:r>
        <w:t>S-NG-RAN node initiated S-NG-RAN node Modification</w:t>
      </w:r>
      <w:bookmarkEnd w:id="82"/>
      <w:bookmarkEnd w:id="83"/>
      <w:bookmarkEnd w:id="84"/>
      <w:bookmarkEnd w:id="85"/>
      <w:bookmarkEnd w:id="86"/>
      <w:bookmarkEnd w:id="87"/>
      <w:bookmarkEnd w:id="88"/>
      <w:bookmarkEnd w:id="89"/>
      <w:bookmarkEnd w:id="90"/>
      <w:bookmarkEnd w:id="91"/>
      <w:bookmarkEnd w:id="92"/>
      <w:bookmarkEnd w:id="93"/>
    </w:p>
    <w:p>
      <w:pPr>
        <w:pStyle w:val="5"/>
      </w:pPr>
      <w:bookmarkStart w:id="94" w:name="_Toc45901372"/>
      <w:bookmarkStart w:id="95" w:name="_Toc36555686"/>
      <w:bookmarkStart w:id="96" w:name="_Toc81321794"/>
      <w:bookmarkStart w:id="97" w:name="_Toc20955099"/>
      <w:bookmarkStart w:id="98" w:name="_Toc29991286"/>
      <w:bookmarkStart w:id="99" w:name="_Toc44497364"/>
      <w:bookmarkStart w:id="100" w:name="_Toc51850451"/>
      <w:bookmarkStart w:id="101" w:name="_Toc45107752"/>
      <w:bookmarkStart w:id="102" w:name="_Toc64446997"/>
      <w:bookmarkStart w:id="103" w:name="_Toc56693454"/>
      <w:bookmarkStart w:id="104" w:name="_Toc74151186"/>
      <w:bookmarkStart w:id="105" w:name="_Toc66286491"/>
      <w:r>
        <w:t>8.3.4.1</w:t>
      </w:r>
      <w:r>
        <w:tab/>
      </w:r>
      <w:r>
        <w:t>General</w:t>
      </w:r>
      <w:bookmarkEnd w:id="94"/>
      <w:bookmarkEnd w:id="95"/>
      <w:bookmarkEnd w:id="96"/>
      <w:bookmarkEnd w:id="97"/>
      <w:bookmarkEnd w:id="98"/>
      <w:bookmarkEnd w:id="99"/>
      <w:bookmarkEnd w:id="100"/>
      <w:bookmarkEnd w:id="101"/>
      <w:bookmarkEnd w:id="102"/>
      <w:bookmarkEnd w:id="103"/>
      <w:bookmarkEnd w:id="104"/>
      <w:bookmarkEnd w:id="105"/>
    </w:p>
    <w:p>
      <w:pPr>
        <w:rPr>
          <w:lang w:eastAsia="zh-CN"/>
        </w:rPr>
      </w:pPr>
      <w:r>
        <w:rPr>
          <w:lang w:eastAsia="zh-CN"/>
        </w:rPr>
        <w:t xml:space="preserve">This procedure is used by the S-NG-RAN node to </w:t>
      </w:r>
      <w:r>
        <w:rPr>
          <w:rFonts w:eastAsia="宋体"/>
          <w:lang w:eastAsia="zh-CN"/>
        </w:rPr>
        <w:t>modify the UE context in the S-NG-RAN node.</w:t>
      </w:r>
    </w:p>
    <w:p>
      <w:r>
        <w:t xml:space="preserve">The procedure uses </w:t>
      </w:r>
      <w:r>
        <w:rPr>
          <w:rFonts w:eastAsia="宋体"/>
          <w:lang w:eastAsia="zh-CN"/>
        </w:rPr>
        <w:t>UE-associated signalling</w:t>
      </w:r>
      <w:r>
        <w:t>.</w:t>
      </w:r>
    </w:p>
    <w:p>
      <w:pPr>
        <w:pStyle w:val="5"/>
      </w:pPr>
      <w:bookmarkStart w:id="106" w:name="_Toc20955100"/>
      <w:bookmarkStart w:id="107" w:name="_Toc45901373"/>
      <w:bookmarkStart w:id="108" w:name="_Toc64446998"/>
      <w:bookmarkStart w:id="109" w:name="_Toc81321795"/>
      <w:bookmarkStart w:id="110" w:name="_Toc66286492"/>
      <w:bookmarkStart w:id="111" w:name="_Toc29991287"/>
      <w:bookmarkStart w:id="112" w:name="_Toc44497365"/>
      <w:bookmarkStart w:id="113" w:name="_Toc56693455"/>
      <w:bookmarkStart w:id="114" w:name="_Toc51850452"/>
      <w:bookmarkStart w:id="115" w:name="_Toc74151187"/>
      <w:bookmarkStart w:id="116" w:name="_Toc36555687"/>
      <w:bookmarkStart w:id="117" w:name="_Toc45107753"/>
      <w:r>
        <w:t>8.3.4.2</w:t>
      </w:r>
      <w:r>
        <w:tab/>
      </w:r>
      <w:r>
        <w:t>Successful Operation</w:t>
      </w:r>
      <w:bookmarkEnd w:id="106"/>
      <w:bookmarkEnd w:id="107"/>
      <w:bookmarkEnd w:id="108"/>
      <w:bookmarkEnd w:id="109"/>
      <w:bookmarkEnd w:id="110"/>
      <w:bookmarkEnd w:id="111"/>
      <w:bookmarkEnd w:id="112"/>
      <w:bookmarkEnd w:id="113"/>
      <w:bookmarkEnd w:id="114"/>
      <w:bookmarkEnd w:id="115"/>
      <w:bookmarkEnd w:id="116"/>
      <w:bookmarkEnd w:id="117"/>
    </w:p>
    <w:p>
      <w:pPr>
        <w:pStyle w:val="56"/>
        <w:rPr>
          <w:rFonts w:eastAsia="宋体"/>
        </w:rPr>
      </w:pPr>
      <w:r>
        <w:object>
          <v:shape id="_x0000_i1031" o:spt="75" type="#_x0000_t75" style="height:114.75pt;width:352.5pt;" o:ole="t" filled="f" o:preferrelative="t" stroked="f" coordsize="21600,21600">
            <v:path/>
            <v:fill on="f" alignshape="1" focussize="0,0"/>
            <v:stroke on="f"/>
            <v:imagedata r:id="rId13" grayscale="f" bilevel="f" o:title=""/>
            <o:lock v:ext="edit" aspectratio="t"/>
            <w10:wrap type="none"/>
            <w10:anchorlock/>
          </v:shape>
          <o:OLEObject Type="Embed" ProgID="Visio.Drawing.15" ShapeID="_x0000_i1031" DrawAspect="Content" ObjectID="_1468075727" r:id="rId12">
            <o:LockedField>false</o:LockedField>
          </o:OLEObject>
        </w:object>
      </w:r>
    </w:p>
    <w:p>
      <w:pPr>
        <w:pStyle w:val="55"/>
      </w:pPr>
      <w:r>
        <w:t>Figure 8.3.4.2-1: S-NG-RAN node initiated S-NG-RAN node Modification, successful operation.</w:t>
      </w:r>
    </w:p>
    <w:p>
      <w:r>
        <w:t xml:space="preserve">The S-NG-RAN node initiates the procedure by sending the </w:t>
      </w:r>
      <w:bookmarkStart w:id="118" w:name="OLE_LINK1"/>
      <w:r>
        <w:t>S-NODE</w:t>
      </w:r>
      <w:bookmarkEnd w:id="118"/>
      <w:r>
        <w:t xml:space="preserve"> MODIFICATION REQUIRED message to the M-NG-RAN node.</w:t>
      </w:r>
    </w:p>
    <w:p>
      <w:r>
        <w:t>When the S-NG-RAN node sends the S-NODE MODIFICATION REQUIRED message, it shall start the timer TXn</w:t>
      </w:r>
      <w:r>
        <w:rPr>
          <w:vertAlign w:val="subscript"/>
        </w:rPr>
        <w:t>DCoverall.</w:t>
      </w:r>
    </w:p>
    <w:p>
      <w:pPr>
        <w:overflowPunct w:val="0"/>
        <w:autoSpaceDE w:val="0"/>
        <w:autoSpaceDN w:val="0"/>
        <w:adjustRightInd w:val="0"/>
        <w:textAlignment w:val="baseline"/>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r>
        <w:t xml:space="preserve">For each DRB configured as SN-terminated split bearer/MCG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 xml:space="preserve">PDU Session Resource Modification Confirm Info – SN terminated </w:t>
      </w:r>
      <w:r>
        <w:rPr>
          <w:lang w:eastAsia="zh-CN"/>
        </w:rPr>
        <w:t>IE of</w:t>
      </w:r>
      <w:r>
        <w:t xml:space="preserve"> the </w:t>
      </w:r>
      <w:r>
        <w:rPr>
          <w:color w:val="000000"/>
        </w:rPr>
        <w:t xml:space="preserve">S-NODE </w:t>
      </w:r>
      <w:r>
        <w:rPr>
          <w:rFonts w:hint="eastAsia"/>
          <w:snapToGrid w:val="0"/>
          <w:lang w:eastAsia="zh-CN"/>
        </w:rPr>
        <w:t xml:space="preserve">MODIFICATION </w:t>
      </w:r>
      <w:r>
        <w:rPr>
          <w:snapToGrid w:val="0"/>
          <w:lang w:eastAsia="zh-CN"/>
        </w:rPr>
        <w:t>CONFIRM</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ins w:id="24" w:author="ZTE" w:date="2021-11-10T19:20:21Z">
        <w:r>
          <w:rPr>
            <w:rFonts w:eastAsia="宋体"/>
            <w:i/>
            <w:iCs/>
            <w:snapToGrid w:val="0"/>
            <w:lang w:eastAsia="ko-KR"/>
          </w:rPr>
          <w:t xml:space="preserve">Editor’s note: Conditions for the </w:t>
        </w:r>
      </w:ins>
      <w:ins w:id="25" w:author="ZTE" w:date="2021-11-10T19:20:41Z">
        <w:r>
          <w:rPr>
            <w:rFonts w:hint="eastAsia"/>
            <w:i/>
            <w:iCs/>
          </w:rPr>
          <w:t>S-NG-RAN</w:t>
        </w:r>
      </w:ins>
      <w:ins w:id="26" w:author="ZTE" w:date="2021-11-10T19:20:41Z">
        <w:r>
          <w:rPr>
            <w:rFonts w:hint="eastAsia" w:eastAsia="宋体"/>
            <w:i/>
            <w:iCs/>
            <w:lang w:val="en-US" w:eastAsia="zh-CN"/>
          </w:rPr>
          <w:t xml:space="preserve"> node</w:t>
        </w:r>
      </w:ins>
      <w:ins w:id="27" w:author="ZTE" w:date="2021-11-10T19:20:21Z">
        <w:r>
          <w:rPr>
            <w:rFonts w:eastAsia="宋体"/>
            <w:i/>
            <w:iCs/>
            <w:snapToGrid w:val="0"/>
            <w:lang w:eastAsia="ko-KR"/>
          </w:rPr>
          <w:t xml:space="preserve"> to sign</w:t>
        </w:r>
      </w:ins>
      <w:ins w:id="28" w:author="ZTE" w:date="2021-11-10T19:20:44Z">
        <w:r>
          <w:rPr>
            <w:rFonts w:hint="eastAsia" w:eastAsia="宋体"/>
            <w:i/>
            <w:iCs/>
            <w:snapToGrid w:val="0"/>
            <w:lang w:val="en-US" w:eastAsia="zh-CN"/>
          </w:rPr>
          <w:t>a</w:t>
        </w:r>
      </w:ins>
      <w:ins w:id="29" w:author="ZTE" w:date="2021-11-10T19:20:21Z">
        <w:r>
          <w:rPr>
            <w:rFonts w:eastAsia="宋体"/>
            <w:i/>
            <w:iCs/>
            <w:snapToGrid w:val="0"/>
            <w:lang w:eastAsia="ko-KR"/>
          </w:rPr>
          <w:t xml:space="preserve">l the SCG UE History Information IE into the </w:t>
        </w:r>
      </w:ins>
      <w:ins w:id="30" w:author="ZTE" w:date="2021-11-10T19:20:59Z">
        <w:r>
          <w:rPr>
            <w:rFonts w:hint="eastAsia" w:eastAsia="宋体"/>
            <w:i/>
            <w:iCs/>
            <w:snapToGrid w:val="0"/>
            <w:lang w:eastAsia="ko-KR"/>
          </w:rPr>
          <w:t>S-NODE</w:t>
        </w:r>
      </w:ins>
      <w:ins w:id="31" w:author="ZTE" w:date="2021-11-10T19:20:21Z">
        <w:r>
          <w:rPr>
            <w:rFonts w:eastAsia="宋体"/>
            <w:i/>
            <w:iCs/>
            <w:snapToGrid w:val="0"/>
            <w:lang w:eastAsia="ko-KR"/>
          </w:rPr>
          <w:t xml:space="preserve"> MODIFICATION REQUIRED message are FFS and shall be described here.</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
      <w:pPr>
        <w:pStyle w:val="4"/>
      </w:pPr>
      <w:bookmarkStart w:id="119" w:name="_Toc56693458"/>
      <w:bookmarkStart w:id="120" w:name="_Toc66286495"/>
      <w:bookmarkStart w:id="121" w:name="_Toc74151190"/>
      <w:bookmarkStart w:id="122" w:name="_Toc44497368"/>
      <w:bookmarkStart w:id="123" w:name="_Toc64447001"/>
      <w:bookmarkStart w:id="124" w:name="_Toc36555690"/>
      <w:bookmarkStart w:id="125" w:name="_Toc45901376"/>
      <w:bookmarkStart w:id="126" w:name="_Toc81321798"/>
      <w:bookmarkStart w:id="127" w:name="_Toc29991290"/>
      <w:bookmarkStart w:id="128" w:name="_Toc20955103"/>
      <w:bookmarkStart w:id="129" w:name="_Toc51850455"/>
      <w:bookmarkStart w:id="130" w:name="_Toc45107756"/>
      <w:r>
        <w:t>8.3.5</w:t>
      </w:r>
      <w:r>
        <w:tab/>
      </w:r>
      <w:r>
        <w:t>S-NG-RAN node initiated S-NG-RAN node Change</w:t>
      </w:r>
      <w:bookmarkEnd w:id="119"/>
      <w:bookmarkEnd w:id="120"/>
      <w:bookmarkEnd w:id="121"/>
      <w:bookmarkEnd w:id="122"/>
      <w:bookmarkEnd w:id="123"/>
      <w:bookmarkEnd w:id="124"/>
      <w:bookmarkEnd w:id="125"/>
      <w:bookmarkEnd w:id="126"/>
      <w:bookmarkEnd w:id="127"/>
      <w:bookmarkEnd w:id="128"/>
      <w:bookmarkEnd w:id="129"/>
      <w:bookmarkEnd w:id="130"/>
    </w:p>
    <w:p>
      <w:pPr>
        <w:pStyle w:val="5"/>
      </w:pPr>
      <w:bookmarkStart w:id="131" w:name="_Toc20955104"/>
      <w:bookmarkStart w:id="132" w:name="_Toc56693459"/>
      <w:bookmarkStart w:id="133" w:name="_Toc45901377"/>
      <w:bookmarkStart w:id="134" w:name="_Toc81321799"/>
      <w:bookmarkStart w:id="135" w:name="_Toc74151191"/>
      <w:bookmarkStart w:id="136" w:name="_Toc44497369"/>
      <w:bookmarkStart w:id="137" w:name="_Toc45107757"/>
      <w:bookmarkStart w:id="138" w:name="_Toc36555691"/>
      <w:bookmarkStart w:id="139" w:name="_Toc66286496"/>
      <w:bookmarkStart w:id="140" w:name="_Toc29991291"/>
      <w:bookmarkStart w:id="141" w:name="_Toc51850456"/>
      <w:bookmarkStart w:id="142" w:name="_Toc64447002"/>
      <w:r>
        <w:t>8.3.5.1</w:t>
      </w:r>
      <w:r>
        <w:tab/>
      </w:r>
      <w:r>
        <w:t>General</w:t>
      </w:r>
      <w:bookmarkEnd w:id="131"/>
      <w:bookmarkEnd w:id="132"/>
      <w:bookmarkEnd w:id="133"/>
      <w:bookmarkEnd w:id="134"/>
      <w:bookmarkEnd w:id="135"/>
      <w:bookmarkEnd w:id="136"/>
      <w:bookmarkEnd w:id="137"/>
      <w:bookmarkEnd w:id="138"/>
      <w:bookmarkEnd w:id="139"/>
      <w:bookmarkEnd w:id="140"/>
      <w:bookmarkEnd w:id="141"/>
      <w:bookmarkEnd w:id="142"/>
    </w:p>
    <w:p>
      <w:pPr>
        <w:rPr>
          <w:lang w:eastAsia="zh-CN"/>
        </w:rPr>
      </w:pPr>
      <w:r>
        <w:rPr>
          <w:lang w:eastAsia="zh-CN"/>
        </w:rPr>
        <w:t>This procedure is used by the S-NG-RAN node to trigger the change of the S-NG-RAN node</w:t>
      </w:r>
      <w:r>
        <w:rPr>
          <w:rFonts w:eastAsia="宋体"/>
          <w:lang w:eastAsia="zh-CN"/>
        </w:rPr>
        <w:t>.</w:t>
      </w:r>
    </w:p>
    <w:p>
      <w:r>
        <w:t xml:space="preserve">The procedure uses </w:t>
      </w:r>
      <w:r>
        <w:rPr>
          <w:rFonts w:eastAsia="宋体"/>
          <w:lang w:eastAsia="zh-CN"/>
        </w:rPr>
        <w:t>UE-associated signalling</w:t>
      </w:r>
      <w:r>
        <w:t>.</w:t>
      </w:r>
    </w:p>
    <w:p>
      <w:pPr>
        <w:pStyle w:val="5"/>
      </w:pPr>
      <w:bookmarkStart w:id="143" w:name="_Toc20955105"/>
      <w:bookmarkStart w:id="144" w:name="_Toc29991292"/>
      <w:bookmarkStart w:id="145" w:name="_Toc66286497"/>
      <w:bookmarkStart w:id="146" w:name="_Toc36555692"/>
      <w:bookmarkStart w:id="147" w:name="_Toc44497370"/>
      <w:bookmarkStart w:id="148" w:name="_Toc45107758"/>
      <w:bookmarkStart w:id="149" w:name="_Toc45901378"/>
      <w:bookmarkStart w:id="150" w:name="_Toc56693460"/>
      <w:bookmarkStart w:id="151" w:name="_Toc51850457"/>
      <w:bookmarkStart w:id="152" w:name="_Toc74151192"/>
      <w:bookmarkStart w:id="153" w:name="_Toc64447003"/>
      <w:bookmarkStart w:id="154" w:name="_Toc81321800"/>
      <w:r>
        <w:t>8.3.5.2</w:t>
      </w:r>
      <w:r>
        <w:tab/>
      </w:r>
      <w:r>
        <w:t>Successful Operation</w:t>
      </w:r>
      <w:bookmarkEnd w:id="143"/>
      <w:bookmarkEnd w:id="144"/>
      <w:bookmarkEnd w:id="145"/>
      <w:bookmarkEnd w:id="146"/>
      <w:bookmarkEnd w:id="147"/>
      <w:bookmarkEnd w:id="148"/>
      <w:bookmarkEnd w:id="149"/>
      <w:bookmarkEnd w:id="150"/>
      <w:bookmarkEnd w:id="151"/>
      <w:bookmarkEnd w:id="152"/>
      <w:bookmarkEnd w:id="153"/>
      <w:bookmarkEnd w:id="154"/>
    </w:p>
    <w:p>
      <w:pPr>
        <w:pStyle w:val="56"/>
        <w:rPr>
          <w:rFonts w:eastAsia="宋体"/>
        </w:rPr>
      </w:pPr>
      <w:r>
        <w:object>
          <v:shape id="_x0000_i1032" o:spt="75" type="#_x0000_t75" style="height:114.75pt;width:352.5pt;" o:ole="t" filled="f" o:preferrelative="t" stroked="f" coordsize="21600,21600">
            <v:path/>
            <v:fill on="f" alignshape="1" focussize="0,0"/>
            <v:stroke on="f"/>
            <v:imagedata r:id="rId15" grayscale="f" bilevel="f" o:title=""/>
            <o:lock v:ext="edit" aspectratio="t"/>
            <w10:wrap type="none"/>
            <w10:anchorlock/>
          </v:shape>
          <o:OLEObject Type="Embed" ProgID="Visio.Drawing.15" ShapeID="_x0000_i1032" DrawAspect="Content" ObjectID="_1468075728" r:id="rId14">
            <o:LockedField>false</o:LockedField>
          </o:OLEObject>
        </w:object>
      </w:r>
    </w:p>
    <w:p>
      <w:pPr>
        <w:pStyle w:val="55"/>
      </w:pPr>
      <w:r>
        <w:t>Figure 8.3.5.2-1: S-NG-RAN node initiated S-NG-RAN node Change, successful operation.</w:t>
      </w:r>
    </w:p>
    <w:p>
      <w:r>
        <w:t xml:space="preserve">The S-NG-RAN node initiates the procedure by sending the S-NODE CHANGE REQUIRED message to the M-NG-RAN node including the </w:t>
      </w:r>
      <w:r>
        <w:rPr>
          <w:i/>
        </w:rPr>
        <w:t xml:space="preserve">Target S-NG-RAN node ID </w:t>
      </w:r>
      <w:r>
        <w:t>IE. When the S-NG-RAN node sends the S-NODE CHANGE REQUIRED message, it shall start the timer TXn</w:t>
      </w:r>
      <w:r>
        <w:rPr>
          <w:vertAlign w:val="subscript"/>
        </w:rPr>
        <w:t>DCoverall</w:t>
      </w:r>
      <w:r>
        <w:t>.</w:t>
      </w:r>
    </w:p>
    <w:p>
      <w:pPr>
        <w:overflowPunct w:val="0"/>
        <w:autoSpaceDE w:val="0"/>
        <w:autoSpaceDN w:val="0"/>
        <w:adjustRightInd w:val="0"/>
        <w:textAlignment w:val="baseline"/>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r>
        <w:t xml:space="preserve">If the </w:t>
      </w:r>
      <w:r>
        <w:rPr>
          <w:lang w:eastAsia="zh-CN"/>
        </w:rPr>
        <w:t xml:space="preserve">S-NODE </w:t>
      </w:r>
      <w:r>
        <w:t>CHANGE</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ins w:id="32" w:author="ZTE" w:date="2021-11-10T19:21:54Z"/>
        </w:rPr>
      </w:pPr>
      <w:r>
        <w:t>The S-NG-RAN node may start data forwarding and stop providing user data to the UE and shall stop the timer TXn</w:t>
      </w:r>
      <w:r>
        <w:rPr>
          <w:vertAlign w:val="subscript"/>
        </w:rPr>
        <w:t>DCoverall</w:t>
      </w:r>
      <w:r>
        <w:t xml:space="preserve"> upon reception of the S-NODE CHANGE CONFIRM message.</w:t>
      </w:r>
    </w:p>
    <w:p>
      <w:pPr>
        <w:overflowPunct w:val="0"/>
        <w:autoSpaceDE w:val="0"/>
        <w:autoSpaceDN w:val="0"/>
        <w:adjustRightInd w:val="0"/>
        <w:textAlignment w:val="baseline"/>
        <w:rPr>
          <w:rFonts w:eastAsia="宋体"/>
          <w:i w:val="0"/>
          <w:iCs w:val="0"/>
          <w:snapToGrid w:val="0"/>
          <w:lang w:eastAsia="ko-KR"/>
        </w:rPr>
      </w:pPr>
      <w:ins w:id="33" w:author="ZTE" w:date="2021-11-10T19:22:25Z">
        <w:r>
          <w:rPr>
            <w:rFonts w:hint="eastAsia" w:eastAsia="宋体"/>
            <w:i w:val="0"/>
            <w:iCs w:val="0"/>
            <w:snapToGrid w:val="0"/>
            <w:lang w:eastAsia="ko-KR"/>
          </w:rPr>
          <w:t xml:space="preserve">At reception of the </w:t>
        </w:r>
      </w:ins>
      <w:ins w:id="34" w:author="ZTE" w:date="2021-11-10T19:22:32Z">
        <w:r>
          <w:rPr>
            <w:rFonts w:hint="eastAsia" w:eastAsia="宋体"/>
            <w:i w:val="0"/>
            <w:iCs w:val="0"/>
            <w:snapToGrid w:val="0"/>
            <w:lang w:eastAsia="ko-KR"/>
          </w:rPr>
          <w:t>S-NODE</w:t>
        </w:r>
      </w:ins>
      <w:ins w:id="35" w:author="ZTE" w:date="2021-11-10T19:22:25Z">
        <w:r>
          <w:rPr>
            <w:rFonts w:hint="eastAsia" w:eastAsia="宋体"/>
            <w:i w:val="0"/>
            <w:iCs w:val="0"/>
            <w:snapToGrid w:val="0"/>
            <w:lang w:eastAsia="ko-KR"/>
          </w:rPr>
          <w:t xml:space="preserve"> CHANGE REQUIRED message, the </w:t>
        </w:r>
      </w:ins>
      <w:ins w:id="36" w:author="ZTE" w:date="2021-11-10T19:22:42Z">
        <w:r>
          <w:rPr>
            <w:rFonts w:hint="eastAsia" w:eastAsia="宋体"/>
            <w:i w:val="0"/>
            <w:iCs w:val="0"/>
            <w:lang w:val="en-US" w:eastAsia="zh-CN"/>
          </w:rPr>
          <w:t>M</w:t>
        </w:r>
      </w:ins>
      <w:ins w:id="37" w:author="ZTE" w:date="2021-11-10T19:22:40Z">
        <w:r>
          <w:rPr>
            <w:rFonts w:hint="eastAsia"/>
            <w:i w:val="0"/>
            <w:iCs w:val="0"/>
          </w:rPr>
          <w:t>-NG-RAN</w:t>
        </w:r>
      </w:ins>
      <w:ins w:id="38" w:author="ZTE" w:date="2021-11-10T19:22:40Z">
        <w:r>
          <w:rPr>
            <w:rFonts w:hint="eastAsia" w:eastAsia="宋体"/>
            <w:i w:val="0"/>
            <w:iCs w:val="0"/>
            <w:lang w:val="en-US" w:eastAsia="zh-CN"/>
          </w:rPr>
          <w:t xml:space="preserve"> node</w:t>
        </w:r>
      </w:ins>
      <w:ins w:id="39" w:author="ZTE" w:date="2021-11-10T19:22:25Z">
        <w:r>
          <w:rPr>
            <w:rFonts w:hint="eastAsia" w:eastAsia="宋体"/>
            <w:i w:val="0"/>
            <w:iCs w:val="0"/>
            <w:snapToGrid w:val="0"/>
            <w:lang w:eastAsia="ko-KR"/>
          </w:rPr>
          <w:t xml:space="preserve"> shall use the information contained in the </w:t>
        </w:r>
      </w:ins>
      <w:ins w:id="40" w:author="ZTE" w:date="2021-11-10T19:22:25Z">
        <w:r>
          <w:rPr>
            <w:rFonts w:hint="eastAsia" w:eastAsia="宋体"/>
            <w:i/>
            <w:iCs/>
            <w:snapToGrid w:val="0"/>
            <w:lang w:eastAsia="ko-KR"/>
          </w:rPr>
          <w:t>SCG UE History Information</w:t>
        </w:r>
      </w:ins>
      <w:ins w:id="41" w:author="ZTE" w:date="2021-11-10T19:22:25Z">
        <w:r>
          <w:rPr>
            <w:rFonts w:hint="eastAsia" w:eastAsia="宋体"/>
            <w:i w:val="0"/>
            <w:iCs w:val="0"/>
            <w:snapToGrid w:val="0"/>
            <w:lang w:eastAsia="ko-KR"/>
          </w:rPr>
          <w:t xml:space="preserve"> IE to update UE History Information with PSCell history.</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overflowPunct w:val="0"/>
        <w:autoSpaceDE w:val="0"/>
        <w:autoSpaceDN w:val="0"/>
        <w:adjustRightInd w:val="0"/>
        <w:textAlignment w:val="baseline"/>
      </w:pPr>
    </w:p>
    <w:p>
      <w:pPr>
        <w:pStyle w:val="4"/>
      </w:pPr>
      <w:bookmarkStart w:id="155" w:name="_Toc36555695"/>
      <w:bookmarkStart w:id="156" w:name="_Toc20955108"/>
      <w:bookmarkStart w:id="157" w:name="_Toc29991295"/>
      <w:bookmarkStart w:id="158" w:name="_Toc74151195"/>
      <w:bookmarkStart w:id="159" w:name="_Toc81321803"/>
      <w:bookmarkStart w:id="160" w:name="_Toc45107761"/>
      <w:bookmarkStart w:id="161" w:name="_Toc51850460"/>
      <w:bookmarkStart w:id="162" w:name="_Toc64447006"/>
      <w:bookmarkStart w:id="163" w:name="_Toc66286500"/>
      <w:bookmarkStart w:id="164" w:name="_Toc44497373"/>
      <w:bookmarkStart w:id="165" w:name="_Toc56693463"/>
      <w:bookmarkStart w:id="166" w:name="_Toc45901381"/>
      <w:r>
        <w:t>8.3.6</w:t>
      </w:r>
      <w:r>
        <w:tab/>
      </w:r>
      <w:r>
        <w:t>M-NG-RAN node initiated S-NG-RAN node Release</w:t>
      </w:r>
      <w:bookmarkEnd w:id="155"/>
      <w:bookmarkEnd w:id="156"/>
      <w:bookmarkEnd w:id="157"/>
      <w:bookmarkEnd w:id="158"/>
      <w:bookmarkEnd w:id="159"/>
      <w:bookmarkEnd w:id="160"/>
      <w:bookmarkEnd w:id="161"/>
      <w:bookmarkEnd w:id="162"/>
      <w:bookmarkEnd w:id="163"/>
      <w:bookmarkEnd w:id="164"/>
      <w:bookmarkEnd w:id="165"/>
      <w:bookmarkEnd w:id="166"/>
    </w:p>
    <w:p>
      <w:pPr>
        <w:pStyle w:val="5"/>
      </w:pPr>
      <w:bookmarkStart w:id="167" w:name="_Toc20955109"/>
      <w:bookmarkStart w:id="168" w:name="_Toc29991296"/>
      <w:bookmarkStart w:id="169" w:name="_Toc45107762"/>
      <w:bookmarkStart w:id="170" w:name="_Toc45901382"/>
      <w:bookmarkStart w:id="171" w:name="_Toc44497374"/>
      <w:bookmarkStart w:id="172" w:name="_Toc66286501"/>
      <w:bookmarkStart w:id="173" w:name="_Toc81321804"/>
      <w:bookmarkStart w:id="174" w:name="_Toc56693464"/>
      <w:bookmarkStart w:id="175" w:name="_Toc36555696"/>
      <w:bookmarkStart w:id="176" w:name="_Toc64447007"/>
      <w:bookmarkStart w:id="177" w:name="_Toc74151196"/>
      <w:bookmarkStart w:id="178" w:name="_Toc51850461"/>
      <w:r>
        <w:t>8.3.6.1</w:t>
      </w:r>
      <w:r>
        <w:tab/>
      </w:r>
      <w:r>
        <w:t>General</w:t>
      </w:r>
      <w:bookmarkEnd w:id="167"/>
      <w:bookmarkEnd w:id="168"/>
      <w:bookmarkEnd w:id="169"/>
      <w:bookmarkEnd w:id="170"/>
      <w:bookmarkEnd w:id="171"/>
      <w:bookmarkEnd w:id="172"/>
      <w:bookmarkEnd w:id="173"/>
      <w:bookmarkEnd w:id="174"/>
      <w:bookmarkEnd w:id="175"/>
      <w:bookmarkEnd w:id="176"/>
      <w:bookmarkEnd w:id="177"/>
      <w:bookmarkEnd w:id="178"/>
    </w:p>
    <w:p>
      <w:pPr>
        <w:rPr>
          <w:lang w:eastAsia="zh-CN"/>
        </w:rPr>
      </w:pPr>
      <w:r>
        <w:t>The M-NG-RAN node initiated S-NG-RAN node Release procedure is triggered by the M-NG-RAN node to initiate the release of the resources for a specific UE.</w:t>
      </w:r>
    </w:p>
    <w:p>
      <w:r>
        <w:t xml:space="preserve">The procedure uses </w:t>
      </w:r>
      <w:r>
        <w:rPr>
          <w:lang w:eastAsia="zh-CN"/>
        </w:rPr>
        <w:t>UE-associated signalling</w:t>
      </w:r>
      <w:r>
        <w:t>.</w:t>
      </w:r>
    </w:p>
    <w:p>
      <w:pPr>
        <w:pStyle w:val="5"/>
      </w:pPr>
      <w:bookmarkStart w:id="179" w:name="_Toc20955110"/>
      <w:bookmarkStart w:id="180" w:name="_Toc29991297"/>
      <w:bookmarkStart w:id="181" w:name="_Toc36555697"/>
      <w:bookmarkStart w:id="182" w:name="_Toc45107763"/>
      <w:bookmarkStart w:id="183" w:name="_Toc45901383"/>
      <w:bookmarkStart w:id="184" w:name="_Toc51850462"/>
      <w:bookmarkStart w:id="185" w:name="_Toc44497375"/>
      <w:bookmarkStart w:id="186" w:name="_Toc81321805"/>
      <w:bookmarkStart w:id="187" w:name="_Toc66286502"/>
      <w:bookmarkStart w:id="188" w:name="_Toc64447008"/>
      <w:bookmarkStart w:id="189" w:name="_Toc74151197"/>
      <w:bookmarkStart w:id="190" w:name="_Toc56693465"/>
      <w:r>
        <w:t>8.3.6.2</w:t>
      </w:r>
      <w:r>
        <w:tab/>
      </w:r>
      <w:r>
        <w:t>Successful Operation</w:t>
      </w:r>
      <w:bookmarkEnd w:id="179"/>
      <w:bookmarkEnd w:id="180"/>
      <w:bookmarkEnd w:id="181"/>
      <w:bookmarkEnd w:id="182"/>
      <w:bookmarkEnd w:id="183"/>
      <w:bookmarkEnd w:id="184"/>
      <w:bookmarkEnd w:id="185"/>
      <w:bookmarkEnd w:id="186"/>
      <w:bookmarkEnd w:id="187"/>
      <w:bookmarkEnd w:id="188"/>
      <w:bookmarkEnd w:id="189"/>
      <w:bookmarkEnd w:id="190"/>
    </w:p>
    <w:p>
      <w:pPr>
        <w:pStyle w:val="56"/>
        <w:rPr>
          <w:rFonts w:cs="Arial"/>
          <w:lang w:eastAsia="zh-CN"/>
        </w:rPr>
      </w:pPr>
      <w:r>
        <w:object>
          <v:shape id="_x0000_i1033" o:spt="75" type="#_x0000_t75" style="height:114.75pt;width:352.5pt;" o:ole="t" filled="f" o:preferrelative="t" stroked="f" coordsize="21600,21600">
            <v:path/>
            <v:fill on="f" alignshape="1" focussize="0,0"/>
            <v:stroke on="f"/>
            <v:imagedata r:id="rId17" grayscale="f" bilevel="f" o:title=""/>
            <o:lock v:ext="edit" aspectratio="t"/>
            <w10:wrap type="none"/>
            <w10:anchorlock/>
          </v:shape>
          <o:OLEObject Type="Embed" ProgID="Visio.Drawing.15" ShapeID="_x0000_i1033" DrawAspect="Content" ObjectID="_1468075729" r:id="rId16">
            <o:LockedField>false</o:LockedField>
          </o:OLEObject>
        </w:object>
      </w:r>
    </w:p>
    <w:p>
      <w:pPr>
        <w:pStyle w:val="55"/>
        <w:rPr>
          <w:rFonts w:cs="Arial"/>
        </w:rPr>
      </w:pPr>
      <w:r>
        <w:rPr>
          <w:rFonts w:cs="Arial"/>
        </w:rPr>
        <w:t xml:space="preserve">Figure </w:t>
      </w:r>
      <w:r>
        <w:t>8.3</w:t>
      </w:r>
      <w:r>
        <w:rPr>
          <w:rFonts w:cs="Arial"/>
          <w:lang w:eastAsia="zh-CN"/>
        </w:rPr>
        <w:t>.6.2-1</w:t>
      </w:r>
      <w:r>
        <w:rPr>
          <w:rFonts w:cs="Arial"/>
        </w:rPr>
        <w:t>: M-NG-RAN node initiated S-NG-RAN node Release, successful operation</w:t>
      </w:r>
    </w:p>
    <w:p>
      <w:pPr>
        <w:rPr>
          <w:lang w:eastAsia="zh-CN"/>
        </w:rPr>
      </w:pPr>
      <w:r>
        <w:rPr>
          <w:lang w:eastAsia="zh-CN"/>
        </w:rPr>
        <w:t xml:space="preserve">The M-NG-RAN node initiates the procedure by </w:t>
      </w:r>
      <w:r>
        <w:t>sending the S-NODE RELEASE REQUEST message. Upon reception of the S-NODE RELEASE REQUEST message</w:t>
      </w:r>
      <w:r>
        <w:rPr>
          <w:lang w:eastAsia="zh-CN"/>
        </w:rPr>
        <w:t xml:space="preserve"> the S-NG-RAN node shall stop providing user data to the UE.</w:t>
      </w:r>
    </w:p>
    <w:p>
      <w:pPr>
        <w:overflowPunct w:val="0"/>
        <w:autoSpaceDE w:val="0"/>
        <w:autoSpaceDN w:val="0"/>
        <w:adjustRightInd w:val="0"/>
        <w:textAlignment w:val="baseline"/>
        <w:rPr>
          <w:rFonts w:hint="eastAsia"/>
          <w:lang w:val="en-US" w:eastAsia="ko-KR"/>
        </w:rPr>
      </w:pPr>
      <w:r>
        <w:rPr>
          <w:szCs w:val="18"/>
          <w:lang w:eastAsia="zh-CN"/>
        </w:rPr>
        <w:t xml:space="preserve">The </w:t>
      </w:r>
      <w:r>
        <w:rPr>
          <w:i/>
          <w:szCs w:val="18"/>
          <w:lang w:eastAsia="zh-CN"/>
        </w:rPr>
        <w:t>S-NG-RAN node UE XnAP ID</w:t>
      </w:r>
      <w:r>
        <w:rPr>
          <w:szCs w:val="18"/>
          <w:lang w:eastAsia="zh-CN"/>
        </w:rPr>
        <w:t xml:space="preserve"> IE shall be included if it has been obtained from the S-NG-RAN node. </w:t>
      </w:r>
      <w:r>
        <w:rPr>
          <w:lang w:eastAsia="zh-CN"/>
        </w:rPr>
        <w:t xml:space="preserve">The M-NG-RAN node shall provide appropriate information within the </w:t>
      </w:r>
      <w:r>
        <w:rPr>
          <w:i/>
        </w:rPr>
        <w:t xml:space="preserve">Cause </w:t>
      </w:r>
      <w:r>
        <w:t xml:space="preserve">IE. The M-NG-RAN node may also provide appropriate information per PDU session resource within the </w:t>
      </w:r>
      <w:r>
        <w:rPr>
          <w:i/>
        </w:rPr>
        <w:t>Cause</w:t>
      </w:r>
      <w:r>
        <w:t xml:space="preserve"> IE of the </w:t>
      </w:r>
      <w:r>
        <w:rPr>
          <w:i/>
        </w:rPr>
        <w:t xml:space="preserve">PDU Session Resources To Be Released List </w:t>
      </w:r>
      <w:r>
        <w:t>IE.</w:t>
      </w:r>
    </w:p>
    <w:p>
      <w:pPr>
        <w:overflowPunct w:val="0"/>
        <w:autoSpaceDE w:val="0"/>
        <w:autoSpaceDN w:val="0"/>
        <w:adjustRightInd w:val="0"/>
        <w:textAlignment w:val="baseline"/>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overflowPunct w:val="0"/>
        <w:autoSpaceDE w:val="0"/>
        <w:autoSpaceDN w:val="0"/>
        <w:adjustRightInd w:val="0"/>
        <w:textAlignment w:val="baseline"/>
        <w:rPr>
          <w:ins w:id="42" w:author="ZTE" w:date="2021-11-10T19:23:03Z"/>
        </w:rPr>
      </w:pPr>
      <w:r>
        <w:t xml:space="preserve">If the S-NODE RELEASE REQUEST message contains a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S-NODE RELEASE REQUEST ACKNOWLEDGE message. The </w:t>
      </w:r>
      <w:r>
        <w:rPr>
          <w:i/>
        </w:rPr>
        <w:t>RLC Mode</w:t>
      </w:r>
      <w:r>
        <w:t xml:space="preserve"> IE indicates the RLC mode used in the S-NG-RAN node for the DRB.</w:t>
      </w:r>
    </w:p>
    <w:p>
      <w:pPr>
        <w:overflowPunct w:val="0"/>
        <w:autoSpaceDE w:val="0"/>
        <w:autoSpaceDN w:val="0"/>
        <w:adjustRightInd w:val="0"/>
        <w:textAlignment w:val="baseline"/>
      </w:pPr>
      <w:ins w:id="43" w:author="ZTE" w:date="2021-11-10T19:23:13Z">
        <w:r>
          <w:rPr>
            <w:rFonts w:eastAsia="宋体"/>
            <w:snapToGrid w:val="0"/>
            <w:lang w:eastAsia="ko-KR"/>
          </w:rPr>
          <w:t xml:space="preserve">At reception of the </w:t>
        </w:r>
      </w:ins>
      <w:ins w:id="44" w:author="ZTE" w:date="2021-11-10T19:23:26Z">
        <w:r>
          <w:rPr>
            <w:rFonts w:hint="eastAsia"/>
          </w:rPr>
          <w:t>S-NODE</w:t>
        </w:r>
      </w:ins>
      <w:ins w:id="45" w:author="ZTE" w:date="2021-11-10T19:23:13Z">
        <w:r>
          <w:rPr/>
          <w:t xml:space="preserve"> RELEASE REQUEST</w:t>
        </w:r>
      </w:ins>
      <w:ins w:id="46" w:author="ZTE" w:date="2021-11-10T19:23:13Z">
        <w:r>
          <w:rPr>
            <w:lang w:eastAsia="zh-CN"/>
          </w:rPr>
          <w:t xml:space="preserve"> ACKNOWLEDGE </w:t>
        </w:r>
      </w:ins>
      <w:ins w:id="47" w:author="ZTE" w:date="2021-11-10T19:23:13Z">
        <w:r>
          <w:rPr>
            <w:rFonts w:eastAsia="宋体"/>
            <w:snapToGrid w:val="0"/>
            <w:lang w:eastAsia="ko-KR"/>
          </w:rPr>
          <w:t>message</w:t>
        </w:r>
      </w:ins>
      <w:ins w:id="48" w:author="ZTE" w:date="2021-11-10T19:23:13Z">
        <w:r>
          <w:rPr>
            <w:lang w:eastAsia="ko-KR"/>
          </w:rPr>
          <w:t xml:space="preserve">, the </w:t>
        </w:r>
      </w:ins>
      <w:ins w:id="49" w:author="ZTE" w:date="2021-11-10T19:23:36Z">
        <w:r>
          <w:rPr>
            <w:rFonts w:hint="eastAsia" w:eastAsia="宋体"/>
            <w:snapToGrid w:val="0"/>
            <w:lang w:eastAsia="ko-KR"/>
          </w:rPr>
          <w:t>M-NG-RAN node</w:t>
        </w:r>
      </w:ins>
      <w:ins w:id="50" w:author="ZTE" w:date="2021-11-10T19:23:13Z">
        <w:r>
          <w:rPr>
            <w:lang w:eastAsia="ko-KR"/>
          </w:rPr>
          <w:t xml:space="preserve"> </w:t>
        </w:r>
      </w:ins>
      <w:ins w:id="51" w:author="ZTE" w:date="2021-11-10T19:23:13Z">
        <w:r>
          <w:rPr/>
          <w:t xml:space="preserve">shall use the information contained in the </w:t>
        </w:r>
      </w:ins>
      <w:ins w:id="52" w:author="ZTE" w:date="2021-11-10T19:23:13Z">
        <w:r>
          <w:rPr>
            <w:i/>
            <w:iCs/>
          </w:rPr>
          <w:t>SCG UE History Information</w:t>
        </w:r>
      </w:ins>
      <w:ins w:id="53" w:author="ZTE" w:date="2021-11-10T19:23:13Z">
        <w:r>
          <w:rPr/>
          <w:t xml:space="preserve"> IE to update UE History Information with PSCell history</w:t>
        </w:r>
      </w:ins>
      <w:ins w:id="54" w:author="ZTE" w:date="2021-11-10T19:23:13Z">
        <w:r>
          <w:rPr>
            <w:lang w:eastAsia="ko-KR"/>
          </w:rPr>
          <w:t xml:space="preserve">, continue </w:t>
        </w:r>
      </w:ins>
      <w:ins w:id="55" w:author="ZTE" w:date="2021-11-10T19:23:13Z">
        <w:r>
          <w:rPr>
            <w:rFonts w:cs="Arial"/>
            <w:lang w:eastAsia="ko-KR"/>
          </w:rPr>
          <w:t xml:space="preserve">collecting </w:t>
        </w:r>
      </w:ins>
      <w:ins w:id="56" w:author="ZTE" w:date="2021-11-10T19:23:13Z">
        <w:r>
          <w:rPr>
            <w:lang w:eastAsia="ko-KR"/>
          </w:rPr>
          <w:t xml:space="preserve">the information defined as mandatory in the </w:t>
        </w:r>
      </w:ins>
      <w:ins w:id="57" w:author="ZTE" w:date="2021-11-10T19:23:13Z">
        <w:r>
          <w:rPr>
            <w:i/>
            <w:iCs/>
            <w:lang w:eastAsia="ko-KR"/>
          </w:rPr>
          <w:t>UE History Information</w:t>
        </w:r>
      </w:ins>
      <w:ins w:id="58" w:author="ZTE" w:date="2021-11-10T19:23:13Z">
        <w:r>
          <w:rPr>
            <w:lang w:eastAsia="ko-KR"/>
          </w:rPr>
          <w:t xml:space="preserve"> IE and shall, if supported, continue collecting the information defined as optional in the </w:t>
        </w:r>
      </w:ins>
      <w:ins w:id="59" w:author="ZTE" w:date="2021-11-10T19:23:13Z">
        <w:r>
          <w:rPr>
            <w:i/>
            <w:lang w:eastAsia="ko-KR"/>
          </w:rPr>
          <w:t>UE History Information</w:t>
        </w:r>
      </w:ins>
      <w:ins w:id="60" w:author="ZTE" w:date="2021-11-10T19:23:13Z">
        <w:r>
          <w:rPr>
            <w:lang w:eastAsia="ko-KR"/>
          </w:rPr>
          <w:t xml:space="preserve"> IE</w:t>
        </w:r>
      </w:ins>
      <w:ins w:id="61" w:author="ZTE" w:date="2021-11-10T19:23:13Z">
        <w:r>
          <w:rPr>
            <w:rFonts w:cs="Arial"/>
            <w:lang w:eastAsia="ko-KR"/>
          </w:rPr>
          <w:t>, and continue for as long as the UE stays in one of its cells,</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overflowPunct w:val="0"/>
        <w:autoSpaceDE w:val="0"/>
        <w:autoSpaceDN w:val="0"/>
        <w:adjustRightInd w:val="0"/>
        <w:textAlignment w:val="baseline"/>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1" w:name="_Toc20955113"/>
      <w:bookmarkStart w:id="192" w:name="_Toc36555700"/>
      <w:bookmarkStart w:id="193" w:name="_Toc29991300"/>
      <w:bookmarkStart w:id="194" w:name="_Toc44497378"/>
      <w:bookmarkStart w:id="195" w:name="_Toc45107766"/>
      <w:bookmarkStart w:id="196" w:name="_Toc56693468"/>
      <w:bookmarkStart w:id="197" w:name="_Toc45901386"/>
      <w:bookmarkStart w:id="198" w:name="_Toc64447011"/>
      <w:bookmarkStart w:id="199" w:name="_Toc66286505"/>
      <w:bookmarkStart w:id="200" w:name="_Toc51850465"/>
      <w:bookmarkStart w:id="201" w:name="_Toc74151200"/>
      <w:bookmarkStart w:id="202" w:name="_Toc81321808"/>
      <w:r>
        <w:rPr>
          <w:rFonts w:ascii="Arial" w:hAnsi="Arial" w:eastAsia="Times New Roman" w:cs="Times New Roman"/>
          <w:sz w:val="28"/>
          <w:lang w:val="en-GB" w:eastAsia="ko-KR" w:bidi="ar-SA"/>
        </w:rPr>
        <w:t>8.3.7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initiated S-NG-RAN node Release</w:t>
      </w:r>
      <w:bookmarkEnd w:id="191"/>
      <w:bookmarkEnd w:id="192"/>
      <w:bookmarkEnd w:id="193"/>
      <w:bookmarkEnd w:id="194"/>
      <w:bookmarkEnd w:id="195"/>
      <w:bookmarkEnd w:id="196"/>
      <w:bookmarkEnd w:id="197"/>
      <w:bookmarkEnd w:id="198"/>
      <w:bookmarkEnd w:id="199"/>
      <w:bookmarkEnd w:id="200"/>
      <w:bookmarkEnd w:id="201"/>
      <w:bookmarkEnd w:id="202"/>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03" w:name="_Toc44497379"/>
      <w:bookmarkStart w:id="204" w:name="_Toc45107767"/>
      <w:bookmarkStart w:id="205" w:name="_Toc51850466"/>
      <w:bookmarkStart w:id="206" w:name="_Toc66286506"/>
      <w:bookmarkStart w:id="207" w:name="_Toc81321809"/>
      <w:bookmarkStart w:id="208" w:name="_Toc36555701"/>
      <w:bookmarkStart w:id="209" w:name="_Toc45901387"/>
      <w:bookmarkStart w:id="210" w:name="_Toc56693469"/>
      <w:bookmarkStart w:id="211" w:name="_Toc29991301"/>
      <w:bookmarkStart w:id="212" w:name="_Toc64447012"/>
      <w:bookmarkStart w:id="213" w:name="_Toc74151201"/>
      <w:bookmarkStart w:id="214" w:name="_Toc20955114"/>
      <w:r>
        <w:rPr>
          <w:rFonts w:ascii="Arial" w:hAnsi="Arial" w:eastAsia="Times New Roman" w:cs="Times New Roman"/>
          <w:sz w:val="24"/>
          <w:lang w:val="en-GB" w:eastAsia="ko-KR" w:bidi="ar-SA"/>
        </w:rPr>
        <w:t>8.3.7.1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03"/>
      <w:bookmarkEnd w:id="204"/>
      <w:bookmarkEnd w:id="205"/>
      <w:bookmarkEnd w:id="206"/>
      <w:bookmarkEnd w:id="207"/>
      <w:bookmarkEnd w:id="208"/>
      <w:bookmarkEnd w:id="209"/>
      <w:bookmarkEnd w:id="210"/>
      <w:bookmarkEnd w:id="211"/>
      <w:bookmarkEnd w:id="212"/>
      <w:bookmarkEnd w:id="213"/>
      <w:bookmarkEnd w:id="214"/>
    </w:p>
    <w:p>
      <w:pPr>
        <w:overflowPunct w:val="0"/>
        <w:autoSpaceDE w:val="0"/>
        <w:autoSpaceDN w:val="0"/>
        <w:adjustRightInd w:val="0"/>
        <w:textAlignment w:val="baseline"/>
        <w:rPr>
          <w:lang w:eastAsia="ko-KR"/>
        </w:rPr>
      </w:pPr>
      <w:r>
        <w:rPr>
          <w:lang w:eastAsia="ko-KR"/>
        </w:rPr>
        <w:t>This procedure is triggered by the S-NG-RAN node to initiate the release of the resources for a specific UE.</w:t>
      </w:r>
    </w:p>
    <w:p>
      <w:pPr>
        <w:overflowPunct w:val="0"/>
        <w:autoSpaceDE w:val="0"/>
        <w:autoSpaceDN w:val="0"/>
        <w:adjustRightInd w:val="0"/>
        <w:textAlignment w:val="baseline"/>
        <w:rPr>
          <w:lang w:eastAsia="ko-KR"/>
        </w:rPr>
      </w:pPr>
      <w:r>
        <w:rPr>
          <w:lang w:eastAsia="ko-KR"/>
        </w:rPr>
        <w:t xml:space="preserve">The procedure uses </w:t>
      </w:r>
      <w:r>
        <w:rPr>
          <w:lang w:eastAsia="zh-CN"/>
        </w:rPr>
        <w:t>UE-associated signalling</w:t>
      </w:r>
      <w:r>
        <w:rPr>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15" w:name="_Toc20955115"/>
      <w:bookmarkStart w:id="216" w:name="_Toc36555702"/>
      <w:bookmarkStart w:id="217" w:name="_Toc45107768"/>
      <w:bookmarkStart w:id="218" w:name="_Toc64447013"/>
      <w:bookmarkStart w:id="219" w:name="_Toc45901388"/>
      <w:bookmarkStart w:id="220" w:name="_Toc51850467"/>
      <w:bookmarkStart w:id="221" w:name="_Toc56693470"/>
      <w:bookmarkStart w:id="222" w:name="_Toc44497380"/>
      <w:bookmarkStart w:id="223" w:name="_Toc74151202"/>
      <w:bookmarkStart w:id="224" w:name="_Toc66286507"/>
      <w:bookmarkStart w:id="225" w:name="_Toc81321810"/>
      <w:bookmarkStart w:id="226" w:name="_Toc29991302"/>
      <w:r>
        <w:rPr>
          <w:rFonts w:ascii="Arial" w:hAnsi="Arial" w:eastAsia="Times New Roman" w:cs="Times New Roman"/>
          <w:sz w:val="24"/>
          <w:lang w:val="en-GB" w:eastAsia="ko-KR" w:bidi="ar-SA"/>
        </w:rPr>
        <w:t>8.3.7.2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15"/>
      <w:bookmarkEnd w:id="216"/>
      <w:bookmarkEnd w:id="217"/>
      <w:bookmarkEnd w:id="218"/>
      <w:bookmarkEnd w:id="219"/>
      <w:bookmarkEnd w:id="220"/>
      <w:bookmarkEnd w:id="221"/>
      <w:bookmarkEnd w:id="222"/>
      <w:bookmarkEnd w:id="223"/>
      <w:bookmarkEnd w:id="224"/>
      <w:bookmarkEnd w:id="225"/>
      <w:bookmarkEnd w:id="226"/>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34" o:spt="75" type="#_x0000_t75" style="height:114.75pt;width:352.5pt;" o:ole="t" filled="f" o:preferrelative="t" stroked="f" coordsize="21600,21600">
            <v:path/>
            <v:fill on="f" alignshape="1" focussize="0,0"/>
            <v:stroke on="f"/>
            <v:imagedata r:id="rId19" grayscale="f" bilevel="f" o:title=""/>
            <o:lock v:ext="edit" aspectratio="t"/>
            <w10:wrap type="none"/>
            <w10:anchorlock/>
          </v:shape>
          <o:OLEObject Type="Embed" ProgID="Visio.Drawing.15" ShapeID="_x0000_i1034" DrawAspect="Content" ObjectID="_1468075730" r:id="rId1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8.3.7.2-1: S-NG-RAN node initiated S-NG-RAN node Release, successful operation.</w:t>
      </w:r>
    </w:p>
    <w:p>
      <w:pPr>
        <w:overflowPunct w:val="0"/>
        <w:autoSpaceDE w:val="0"/>
        <w:autoSpaceDN w:val="0"/>
        <w:adjustRightInd w:val="0"/>
        <w:textAlignment w:val="baseline"/>
        <w:rPr>
          <w:lang w:eastAsia="zh-CN"/>
        </w:rPr>
      </w:pPr>
      <w:r>
        <w:rPr>
          <w:lang w:eastAsia="ko-KR"/>
        </w:rPr>
        <w:t>The S-NG-RAN node initiates the procedure by sending the S-NODE RELEASE REQUIRED message to the M-NG-RAN node.</w:t>
      </w:r>
    </w:p>
    <w:p>
      <w:pPr>
        <w:overflowPunct w:val="0"/>
        <w:autoSpaceDE w:val="0"/>
        <w:autoSpaceDN w:val="0"/>
        <w:adjustRightInd w:val="0"/>
        <w:textAlignment w:val="baseline"/>
        <w:rPr>
          <w:lang w:eastAsia="ko-KR"/>
        </w:rPr>
      </w:pPr>
      <w:r>
        <w:rPr>
          <w:lang w:eastAsia="ko-KR"/>
        </w:rPr>
        <w:t xml:space="preserve">Upon reception of the S-NODE RELEASE REQUIRED message, the </w:t>
      </w:r>
      <w:r>
        <w:rPr>
          <w:lang w:eastAsia="zh-CN"/>
        </w:rPr>
        <w:t>M-NG-RAN node</w:t>
      </w:r>
      <w:r>
        <w:rPr>
          <w:lang w:eastAsia="ko-KR"/>
        </w:rPr>
        <w:t xml:space="preserve"> repli</w:t>
      </w:r>
      <w:r>
        <w:rPr>
          <w:lang w:eastAsia="zh-CN"/>
        </w:rPr>
        <w:t>es</w:t>
      </w:r>
      <w:r>
        <w:rPr>
          <w:lang w:eastAsia="ko-KR"/>
        </w:rPr>
        <w:t xml:space="preserve"> with the S-NODE RELEASE </w:t>
      </w:r>
      <w:r>
        <w:rPr>
          <w:lang w:eastAsia="zh-CN"/>
        </w:rPr>
        <w:t>CONFIRM</w:t>
      </w:r>
      <w:r>
        <w:rPr>
          <w:lang w:eastAsia="ko-KR"/>
        </w:rPr>
        <w:t xml:space="preserve"> message</w:t>
      </w:r>
      <w:r>
        <w:rPr>
          <w:lang w:eastAsia="zh-CN"/>
        </w:rPr>
        <w:t>.</w:t>
      </w:r>
    </w:p>
    <w:p>
      <w:pPr>
        <w:overflowPunct w:val="0"/>
        <w:autoSpaceDE w:val="0"/>
        <w:autoSpaceDN w:val="0"/>
        <w:adjustRightInd w:val="0"/>
        <w:textAlignment w:val="baseline"/>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rPr>
          <w:rFonts w:eastAsia="Batang"/>
          <w:lang w:eastAsia="ja-JP"/>
        </w:rPr>
      </w:pPr>
      <w:r>
        <w:t xml:space="preserve">If the </w:t>
      </w:r>
      <w:r>
        <w:rPr>
          <w:lang w:eastAsia="zh-CN"/>
        </w:rPr>
        <w:t xml:space="preserve">S-NODE </w:t>
      </w:r>
      <w:r>
        <w:t>RELEASE</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ins w:id="62" w:author="ZTE" w:date="2021-11-10T19:23:55Z"/>
        </w:rPr>
      </w:pPr>
      <w:r>
        <w:t xml:space="preserve">If the </w:t>
      </w:r>
      <w:r>
        <w:rPr>
          <w:i/>
          <w:lang w:eastAsia="zh-CN"/>
        </w:rPr>
        <w:t>S-NG-RAN node to M-NG-RAN node Container</w:t>
      </w:r>
      <w:r>
        <w:rPr>
          <w:rFonts w:hint="eastAsia"/>
        </w:rPr>
        <w:t xml:space="preserve"> IE </w:t>
      </w:r>
      <w:r>
        <w:t xml:space="preserve">is included </w:t>
      </w:r>
      <w:r>
        <w:rPr>
          <w:rFonts w:hint="eastAsia"/>
        </w:rPr>
        <w:t xml:space="preserve">in the </w:t>
      </w:r>
      <w:r>
        <w:t>S-NODE</w:t>
      </w:r>
      <w:r>
        <w:rPr>
          <w:lang w:eastAsia="zh-CN"/>
        </w:rPr>
        <w:t xml:space="preserve"> RELEASE </w:t>
      </w:r>
      <w:r>
        <w:t xml:space="preserve">REQUIRED </w:t>
      </w:r>
      <w:r>
        <w:rPr>
          <w:rFonts w:hint="eastAsia"/>
        </w:rPr>
        <w:t>message</w:t>
      </w:r>
      <w:r>
        <w:t>, the M-NG-RAN node may use the contained information to apply delta configuration.</w:t>
      </w:r>
    </w:p>
    <w:p>
      <w:pPr>
        <w:overflowPunct w:val="0"/>
        <w:autoSpaceDE w:val="0"/>
        <w:autoSpaceDN w:val="0"/>
        <w:adjustRightInd w:val="0"/>
        <w:textAlignment w:val="baseline"/>
        <w:rPr>
          <w:rFonts w:hint="eastAsia"/>
          <w:lang w:val="en-US" w:eastAsia="ko-KR"/>
        </w:rPr>
      </w:pPr>
      <w:ins w:id="63" w:author="ZTE" w:date="2021-11-10T19:24:04Z">
        <w:r>
          <w:rPr>
            <w:rFonts w:eastAsia="宋体"/>
            <w:snapToGrid w:val="0"/>
            <w:lang w:eastAsia="ko-KR"/>
          </w:rPr>
          <w:t xml:space="preserve">At reception of the </w:t>
        </w:r>
      </w:ins>
      <w:ins w:id="64" w:author="ZTE" w:date="2021-11-10T19:24:15Z">
        <w:r>
          <w:rPr>
            <w:rFonts w:hint="eastAsia"/>
          </w:rPr>
          <w:t>S-NODE</w:t>
        </w:r>
      </w:ins>
      <w:ins w:id="65" w:author="ZTE" w:date="2021-11-10T19:24:04Z">
        <w:r>
          <w:rPr/>
          <w:t xml:space="preserve"> RELEASE REQUIRED </w:t>
        </w:r>
      </w:ins>
      <w:ins w:id="66" w:author="ZTE" w:date="2021-11-10T19:24:04Z">
        <w:r>
          <w:rPr>
            <w:rFonts w:eastAsia="宋体"/>
            <w:snapToGrid w:val="0"/>
            <w:lang w:eastAsia="ko-KR"/>
          </w:rPr>
          <w:t>message</w:t>
        </w:r>
      </w:ins>
      <w:ins w:id="67" w:author="ZTE" w:date="2021-11-10T19:24:04Z">
        <w:r>
          <w:rPr>
            <w:lang w:eastAsia="ko-KR"/>
          </w:rPr>
          <w:t xml:space="preserve">, the </w:t>
        </w:r>
      </w:ins>
      <w:ins w:id="68" w:author="ZTE" w:date="2021-11-10T19:24:23Z">
        <w:r>
          <w:rPr>
            <w:rFonts w:hint="eastAsia"/>
            <w:lang w:eastAsia="ko-KR"/>
          </w:rPr>
          <w:t>M-NG-RAN node</w:t>
        </w:r>
      </w:ins>
      <w:ins w:id="69" w:author="ZTE" w:date="2021-11-10T19:24:04Z">
        <w:r>
          <w:rPr>
            <w:lang w:eastAsia="ko-KR"/>
          </w:rPr>
          <w:t xml:space="preserve"> shall use the information </w:t>
        </w:r>
      </w:ins>
      <w:ins w:id="70" w:author="ZTE" w:date="2021-11-10T19:24:04Z">
        <w:r>
          <w:rPr/>
          <w:t xml:space="preserve">contained in the </w:t>
        </w:r>
      </w:ins>
      <w:ins w:id="71" w:author="ZTE" w:date="2021-11-10T19:24:04Z">
        <w:r>
          <w:rPr>
            <w:i/>
            <w:iCs/>
          </w:rPr>
          <w:t>SCG UE History Information</w:t>
        </w:r>
      </w:ins>
      <w:ins w:id="72" w:author="ZTE" w:date="2021-11-10T19:24:04Z">
        <w:r>
          <w:rPr/>
          <w:t xml:space="preserve"> IE to update UE History Information with PSCell history</w:t>
        </w:r>
      </w:ins>
      <w:ins w:id="73" w:author="ZTE" w:date="2021-11-10T19:24:04Z">
        <w:r>
          <w:rPr>
            <w:lang w:eastAsia="ko-KR"/>
          </w:rPr>
          <w:t xml:space="preserve">, continue </w:t>
        </w:r>
      </w:ins>
      <w:ins w:id="74" w:author="ZTE" w:date="2021-11-10T19:24:04Z">
        <w:r>
          <w:rPr>
            <w:rFonts w:cs="Arial"/>
            <w:lang w:eastAsia="ko-KR"/>
          </w:rPr>
          <w:t xml:space="preserve">collecting </w:t>
        </w:r>
      </w:ins>
      <w:ins w:id="75" w:author="ZTE" w:date="2021-11-10T19:24:04Z">
        <w:r>
          <w:rPr>
            <w:lang w:eastAsia="ko-KR"/>
          </w:rPr>
          <w:t>the information defined as mandatory in the</w:t>
        </w:r>
      </w:ins>
      <w:ins w:id="76" w:author="ZTE" w:date="2021-11-10T19:24:04Z">
        <w:r>
          <w:rPr>
            <w:i/>
            <w:iCs/>
            <w:lang w:eastAsia="ko-KR"/>
          </w:rPr>
          <w:t xml:space="preserve"> UE History Information</w:t>
        </w:r>
      </w:ins>
      <w:ins w:id="77" w:author="ZTE" w:date="2021-11-10T19:24:04Z">
        <w:r>
          <w:rPr>
            <w:lang w:eastAsia="ko-KR"/>
          </w:rPr>
          <w:t xml:space="preserve"> IE and shall, if supported, continue collecting the information defined as optional in the </w:t>
        </w:r>
      </w:ins>
      <w:ins w:id="78" w:author="ZTE" w:date="2021-11-10T19:24:04Z">
        <w:r>
          <w:rPr>
            <w:i/>
            <w:lang w:eastAsia="ko-KR"/>
          </w:rPr>
          <w:t>UE History Information</w:t>
        </w:r>
      </w:ins>
      <w:ins w:id="79" w:author="ZTE" w:date="2021-11-10T19:24:04Z">
        <w:r>
          <w:rPr>
            <w:lang w:eastAsia="ko-KR"/>
          </w:rPr>
          <w:t xml:space="preserve"> IE</w:t>
        </w:r>
      </w:ins>
      <w:ins w:id="80" w:author="ZTE" w:date="2021-11-10T19:24:04Z">
        <w:r>
          <w:rPr>
            <w:rFonts w:cs="Arial"/>
            <w:lang w:eastAsia="ko-KR"/>
          </w:rPr>
          <w:t>, and continue for as long as the UE stays in one of its cells.</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9.1.2.1</w:t>
      </w:r>
      <w:r>
        <w:rPr>
          <w:rFonts w:ascii="Arial" w:hAnsi="Arial" w:eastAsia="Times New Roman" w:cs="Times New Roman"/>
          <w:sz w:val="24"/>
          <w:lang w:val="en-GB" w:eastAsia="ko-KR" w:bidi="ar-SA"/>
        </w:rPr>
        <w:tab/>
      </w:r>
      <w:r>
        <w:rPr>
          <w:rFonts w:ascii="Arial" w:hAnsi="Arial" w:eastAsia="Times New Roman" w:cs="Times New Roman"/>
          <w:sz w:val="24"/>
          <w:lang w:val="en-GB" w:eastAsia="zh-CN" w:bidi="ar-SA"/>
        </w:rPr>
        <w:t>S-NODE ADDITION REQUEST</w:t>
      </w:r>
      <w:bookmarkEnd w:id="16"/>
      <w:bookmarkEnd w:id="17"/>
      <w:bookmarkEnd w:id="18"/>
      <w:bookmarkEnd w:id="19"/>
      <w:bookmarkEnd w:id="20"/>
      <w:bookmarkEnd w:id="21"/>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This message is sent by the </w:t>
      </w:r>
      <w:r>
        <w:rPr>
          <w:rFonts w:ascii="Times New Roman" w:hAnsi="Times New Roman" w:eastAsia="Times New Roman" w:cs="Times New Roman"/>
          <w:lang w:eastAsia="zh-CN"/>
        </w:rPr>
        <w:t>M-NG-RAN node</w:t>
      </w:r>
      <w:r>
        <w:rPr>
          <w:rFonts w:ascii="Times New Roman" w:hAnsi="Times New Roman" w:eastAsia="Times New Roman" w:cs="Times New Roman"/>
          <w:lang w:eastAsia="ko-KR"/>
        </w:rPr>
        <w:t xml:space="preserve"> to the </w:t>
      </w:r>
      <w:r>
        <w:rPr>
          <w:rFonts w:ascii="Times New Roman" w:hAnsi="Times New Roman" w:eastAsia="Times New Roman" w:cs="Times New Roman"/>
          <w:lang w:eastAsia="zh-CN"/>
        </w:rPr>
        <w:t>S-NG-RAN node</w:t>
      </w:r>
      <w:r>
        <w:rPr>
          <w:rFonts w:ascii="Times New Roman" w:hAnsi="Times New Roman" w:eastAsia="Times New Roman" w:cs="Times New Roman"/>
          <w:lang w:eastAsia="ko-KR"/>
        </w:rPr>
        <w:t xml:space="preserve"> to request the preparation of resources fo</w:t>
      </w:r>
      <w:r>
        <w:rPr>
          <w:rFonts w:ascii="Times New Roman" w:hAnsi="Times New Roman" w:eastAsia="Times New Roman" w:cs="Times New Roman"/>
          <w:lang w:eastAsia="zh-CN"/>
        </w:rPr>
        <w:t>r dual connectivity operation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M-NG-RAN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S-NG-RAN node.</w:t>
      </w:r>
    </w:p>
    <w:tbl>
      <w:tblPr>
        <w:tblStyle w:val="42"/>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104"/>
        <w:gridCol w:w="1022"/>
        <w:gridCol w:w="1276"/>
        <w:gridCol w:w="2270"/>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2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M-NG-RAN node</w:t>
            </w:r>
            <w:r>
              <w:rPr>
                <w:rFonts w:ascii="Arial" w:hAnsi="Arial" w:eastAsia="Times New Roman" w:cs="Times New Roman"/>
                <w:sz w:val="18"/>
                <w:lang w:val="en-GB" w:eastAsia="ja-JP" w:bidi="ar-SA"/>
              </w:rPr>
              <w:t xml:space="preserv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NG-RAN node UE XnAP ID</w:t>
            </w:r>
            <w:r>
              <w:rPr>
                <w:rFonts w:ascii="Arial" w:hAnsi="Arial" w:eastAsia="Times New Roman" w:cs="Times New Roman"/>
                <w:snapToGrid w:val="0"/>
                <w:sz w:val="18"/>
                <w:lang w:val="en-GB" w:eastAsia="ja-JP" w:bidi="ar-SA"/>
              </w:rPr>
              <w:br w:type="textWrapping"/>
            </w:r>
            <w:r>
              <w:rPr>
                <w:rFonts w:ascii="Arial" w:hAnsi="Arial" w:eastAsia="Times New Roman" w:cs="Times New Roman"/>
                <w:sz w:val="18"/>
                <w:lang w:val="en-GB" w:eastAsia="ja-JP" w:bidi="ar-SA"/>
              </w:rPr>
              <w:t>9.2.3.16</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 xml:space="preserve">Allocated at the </w:t>
            </w:r>
            <w:r>
              <w:rPr>
                <w:rFonts w:ascii="Arial" w:hAnsi="Arial" w:eastAsia="Times New Roman" w:cs="Times New Roman"/>
                <w:sz w:val="18"/>
                <w:lang w:val="en-GB" w:eastAsia="zh-CN" w:bidi="ar-SA"/>
              </w:rPr>
              <w:t>M-NG-RAN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UE Security Capabilities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9.2.3.49</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S-NG-RAN node Security Key</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9.2.3.51</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S-NG-RAN node UE 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UE Aggregate Maximum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9.2.3.17</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The </w:t>
            </w:r>
            <w:r>
              <w:rPr>
                <w:rFonts w:ascii="Arial" w:hAnsi="Arial" w:eastAsia="Times New Roman" w:cs="Times New Roman"/>
                <w:sz w:val="18"/>
                <w:lang w:val="en-GB" w:eastAsia="ja-JP" w:bidi="ar-SA"/>
              </w:rPr>
              <w:t>UE Aggregate Maximum Bit Rate</w:t>
            </w:r>
            <w:r>
              <w:rPr>
                <w:rFonts w:ascii="Arial" w:hAnsi="Arial" w:eastAsia="Times New Roman" w:cs="Times New Roman"/>
                <w:sz w:val="18"/>
                <w:lang w:val="en-GB" w:eastAsia="zh-CN" w:bidi="ar-SA"/>
              </w:rPr>
              <w:t xml:space="preserve"> is split into M-NG-RAN node</w:t>
            </w:r>
            <w:r>
              <w:rPr>
                <w:rFonts w:ascii="Arial" w:hAnsi="Arial" w:eastAsia="Times New Roman" w:cs="Times New Roman"/>
                <w:sz w:val="18"/>
                <w:lang w:val="en-GB" w:eastAsia="ja-JP" w:bidi="ar-SA"/>
              </w:rPr>
              <w:t xml:space="preserve"> UE Aggregate Maximum Bit Rate</w:t>
            </w:r>
            <w:r>
              <w:rPr>
                <w:rFonts w:ascii="Arial" w:hAnsi="Arial" w:eastAsia="Times New Roman" w:cs="Times New Roman"/>
                <w:sz w:val="18"/>
                <w:lang w:val="en-GB" w:eastAsia="zh-CN" w:bidi="ar-SA"/>
              </w:rPr>
              <w:t xml:space="preserve"> and S-NG-RAN node</w:t>
            </w:r>
            <w:r>
              <w:rPr>
                <w:rFonts w:ascii="Arial" w:hAnsi="Arial" w:eastAsia="Times New Roman" w:cs="Times New Roman"/>
                <w:sz w:val="18"/>
                <w:lang w:val="en-GB" w:eastAsia="ja-JP" w:bidi="ar-SA"/>
              </w:rPr>
              <w:t xml:space="preserve"> UE Aggregate Maximum Bit Rate</w:t>
            </w:r>
            <w:r>
              <w:rPr>
                <w:rFonts w:ascii="Arial" w:hAnsi="Arial" w:eastAsia="Times New Roman" w:cs="Times New Roman"/>
                <w:sz w:val="18"/>
                <w:lang w:val="en-GB" w:eastAsia="zh-CN" w:bidi="ar-SA"/>
              </w:rPr>
              <w:t xml:space="preserve"> which are enforced by M-NG-RAN node and S-NG-RAN node respectively.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Selected PLMN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9.2.2.4</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selected PLMN of the SCG in the S-NG-RAN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Mobility Restriction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宋体" w:cs="Times New Roman"/>
                <w:sz w:val="18"/>
                <w:lang w:val="en-GB" w:eastAsia="zh-CN"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9.2.3.53</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Index to RAT/Frequency Selection Priority</w:t>
            </w:r>
          </w:p>
        </w:tc>
        <w:tc>
          <w:tcPr>
            <w:tcW w:w="1104" w:type="dxa"/>
            <w:noWrap w:val="0"/>
            <w:vAlign w:val="top"/>
          </w:tcPr>
          <w:p>
            <w:pPr>
              <w:keepNext/>
              <w:keepLines/>
              <w:overflowPunct w:val="0"/>
              <w:autoSpaceDE w:val="0"/>
              <w:autoSpaceDN w:val="0"/>
              <w:adjustRightInd w:val="0"/>
              <w:spacing w:after="0"/>
              <w:textAlignment w:val="baseline"/>
              <w:rPr>
                <w:rFonts w:hint="eastAsia" w:ascii="Arial" w:hAnsi="Arial" w:eastAsia="宋体" w:cs="Times New Roman"/>
                <w:sz w:val="18"/>
                <w:lang w:val="en-GB" w:eastAsia="zh-CN"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9.2.3.23</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
                <w:sz w:val="18"/>
                <w:lang w:val="en-GB" w:eastAsia="ja-JP" w:bidi="ar-SA"/>
              </w:rPr>
              <w:t>PDU Session Resources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ko-KR" w:bidi="ar-SA"/>
              </w:rPr>
            </w:pPr>
            <w:r>
              <w:rPr>
                <w:rFonts w:ascii="Arial" w:hAnsi="Arial" w:eastAsia="Times New Roman" w:cs="Times New Roman"/>
                <w:i/>
                <w:sz w:val="18"/>
                <w:lang w:val="en-GB" w:eastAsia="ko-KR" w:bidi="ar-SA"/>
              </w:rPr>
              <w:t>1 .. &lt;maxnoofPDUSessions&gt;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i/>
                <w:sz w:val="18"/>
                <w:lang w:val="en-GB" w:eastAsia="ja-JP" w:bidi="ar-SA"/>
              </w:rPr>
              <w:t>PDU Session Resource Setup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Added Item</w:t>
            </w:r>
            <w:r>
              <w:rPr>
                <w:rFonts w:ascii="Arial" w:hAnsi="Arial" w:eastAsia="Times New Roman" w:cs="Times New Roman"/>
                <w:sz w:val="18"/>
                <w:lang w:val="en-GB" w:eastAsia="ja-JP" w:bidi="ar-SA"/>
              </w:rPr>
              <w:t xml:space="preserve"> IE, abnormal conditions as specified in clause 8.3.1.4 apply.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&gt;&gt;PDU Session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9.2.3.18</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&gt;&gt;S-NSSAI</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9.2.3.69</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&gt;&gt;PDU Session Resource Setup Info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9.2.1.5</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&gt;&gt;PDU Session Resource Setup Info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9.2.1.7</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M-NG-RAN node to S-NG-RAN node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CG-ConfigInfo</w:t>
            </w:r>
            <w:r>
              <w:rPr>
                <w:rFonts w:ascii="Arial" w:hAnsi="Arial" w:eastAsia="Times New Roman" w:cs="Times New Roman"/>
                <w:sz w:val="18"/>
                <w:lang w:val="en-GB" w:eastAsia="ko-KR" w:bidi="ar-SA"/>
              </w:rPr>
              <w:t xml:space="preserve"> message as defined in subclause 11.2.2 of TS 38.331 [10]</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lang w:val="en-GB" w:eastAsia="zh-CN" w:bidi="ar-SA"/>
              </w:rPr>
              <w:t>S-NG-RAN node</w:t>
            </w:r>
            <w:r>
              <w:rPr>
                <w:rFonts w:ascii="Arial" w:hAnsi="Arial" w:eastAsia="Times New Roman" w:cs="Arial"/>
                <w:sz w:val="18"/>
                <w:lang w:val="en-GB" w:eastAsia="ja-JP" w:bidi="ar-SA"/>
              </w:rPr>
              <w:t xml:space="preserv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9.2.3.16</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 xml:space="preserve">Allocated at the </w:t>
            </w:r>
            <w:r>
              <w:rPr>
                <w:rFonts w:ascii="Arial" w:hAnsi="Arial" w:eastAsia="Times New Roman" w:cs="Arial"/>
                <w:sz w:val="18"/>
                <w:szCs w:val="18"/>
                <w:lang w:val="en-GB" w:eastAsia="zh-CN" w:bidi="ar-SA"/>
              </w:rPr>
              <w:t>S-NG-RAN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Expected UE Behaviour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9.2.3.81</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ko-KR" w:bidi="ar-SA"/>
              </w:rPr>
              <w:t>Requested Split SRBs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ENUMERATED (srb1, srb2, srb1&amp;2, ...)</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Indicates that resources for Split SRBs are requested.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PCell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Global NG-RAN Cell Identity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9.2.2.27</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Batang" w:cs="Arial"/>
                <w:sz w:val="18"/>
                <w:szCs w:val="18"/>
                <w:lang w:val="en-GB" w:eastAsia="ja-JP" w:bidi="ar-SA"/>
              </w:rPr>
              <w:t>Desired Activity Notification Level</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9.2.3.77</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ko-KR" w:bidi="ar-SA"/>
              </w:rPr>
              <w:t>Available DRB IDs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C-ifSNterminated</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DRB 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ko-KR" w:bidi="ar-SA"/>
              </w:rPr>
              <w:t>9.2.1.29</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list of DRB IDs that the S-NG-RAN node may use for SN-terminated bearers.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bCs/>
                <w:sz w:val="18"/>
                <w:lang w:val="en-GB" w:eastAsia="ja-JP" w:bidi="ar-SA"/>
              </w:rPr>
              <w:t>S-NG-RAN node Maximum Integrity Protected Data Rate Uplink</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9.2.3.4</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w:t>
            </w:r>
            <w:r>
              <w:rPr>
                <w:rFonts w:ascii="Arial" w:hAnsi="Arial" w:eastAsia="Times New Roman" w:cs="Times New Roman"/>
                <w:bCs/>
                <w:sz w:val="18"/>
                <w:lang w:val="en-GB" w:eastAsia="ja-JP" w:bidi="ar-SA"/>
              </w:rPr>
              <w:t>Maximum Integrity Protected Data Rate Uplink</w:t>
            </w:r>
            <w:r>
              <w:rPr>
                <w:rFonts w:ascii="Arial" w:hAnsi="Arial" w:eastAsia="Times New Roman" w:cs="Times New Roman"/>
                <w:sz w:val="18"/>
                <w:lang w:val="en-GB" w:eastAsia="zh-CN" w:bidi="ar-SA"/>
              </w:rPr>
              <w:t xml:space="preserve"> is a portion of the UE’s </w:t>
            </w:r>
            <w:r>
              <w:rPr>
                <w:rFonts w:ascii="Arial" w:hAnsi="Arial" w:eastAsia="Times New Roman" w:cs="Times New Roman"/>
                <w:bCs/>
                <w:sz w:val="18"/>
                <w:lang w:val="en-GB" w:eastAsia="ja-JP" w:bidi="ar-SA"/>
              </w:rPr>
              <w:t>Maximum Integrity Protected Data Rate in the Uplink</w:t>
            </w:r>
            <w:r>
              <w:rPr>
                <w:rFonts w:ascii="Arial" w:hAnsi="Arial" w:eastAsia="Times New Roman" w:cs="Times New Roman"/>
                <w:sz w:val="18"/>
                <w:lang w:val="en-GB" w:eastAsia="zh-CN" w:bidi="ar-SA"/>
              </w:rPr>
              <w:t xml:space="preserve">, which is enforced by the S-NG-RAN node for the UE’s SN terminated PDU sessions. If the </w:t>
            </w:r>
            <w:r>
              <w:rPr>
                <w:rFonts w:ascii="Arial" w:hAnsi="Arial" w:eastAsia="Times New Roman" w:cs="Times New Roman"/>
                <w:i/>
                <w:sz w:val="18"/>
                <w:lang w:val="en-GB" w:eastAsia="zh-CN" w:bidi="ar-SA"/>
              </w:rPr>
              <w:t>S-NG-RAN node Maximum Integrity Protected Data Rate Downlink</w:t>
            </w:r>
            <w:r>
              <w:rPr>
                <w:rFonts w:ascii="Arial" w:hAnsi="Arial" w:eastAsia="Times New Roman" w:cs="Times New Roman"/>
                <w:sz w:val="18"/>
                <w:lang w:val="en-GB" w:eastAsia="zh-CN" w:bidi="ar-SA"/>
              </w:rPr>
              <w:t xml:space="preserve"> IE is not present, this IE applies to both UL and DL.</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bCs/>
                <w:sz w:val="18"/>
                <w:lang w:val="en-GB" w:eastAsia="ja-JP" w:bidi="ar-SA"/>
              </w:rPr>
              <w:t>S-NG-RAN node Maximum Integrity Protected Data Rate Downlink</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9.2.3.4</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w:t>
            </w:r>
            <w:r>
              <w:rPr>
                <w:rFonts w:ascii="Arial" w:hAnsi="Arial" w:eastAsia="Times New Roman" w:cs="Times New Roman"/>
                <w:bCs/>
                <w:sz w:val="18"/>
                <w:lang w:val="en-GB" w:eastAsia="ja-JP" w:bidi="ar-SA"/>
              </w:rPr>
              <w:t>Maximum Integrity Protected Data Rate Downlink</w:t>
            </w:r>
            <w:r>
              <w:rPr>
                <w:rFonts w:ascii="Arial" w:hAnsi="Arial" w:eastAsia="Times New Roman" w:cs="Times New Roman"/>
                <w:sz w:val="18"/>
                <w:lang w:val="en-GB" w:eastAsia="zh-CN" w:bidi="ar-SA"/>
              </w:rPr>
              <w:t xml:space="preserve"> is a portion of the UE’s </w:t>
            </w:r>
            <w:r>
              <w:rPr>
                <w:rFonts w:ascii="Arial" w:hAnsi="Arial" w:eastAsia="Times New Roman" w:cs="Times New Roman"/>
                <w:bCs/>
                <w:sz w:val="18"/>
                <w:lang w:val="en-GB" w:eastAsia="ja-JP" w:bidi="ar-SA"/>
              </w:rPr>
              <w:t>Maximum Integrity Protected Data Rate in the Downlink</w:t>
            </w:r>
            <w:r>
              <w:rPr>
                <w:rFonts w:ascii="Arial" w:hAnsi="Arial" w:eastAsia="Times New Roman" w:cs="Times New Roman"/>
                <w:sz w:val="18"/>
                <w:lang w:val="en-GB" w:eastAsia="zh-CN" w:bidi="ar-SA"/>
              </w:rPr>
              <w:t>, which is enforced by the S-NG-RAN node for the UE’s SN terminated PDU sessions.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Arial"/>
                <w:sz w:val="18"/>
                <w:lang w:val="en-GB" w:eastAsia="zh-CN" w:bidi="ar-SA"/>
              </w:rPr>
              <w:t>Location Information at S-NODE reporting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ENUMERATED (pscell, ...)</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Indicates that the user’s Location Information at S-NODE is to be provided.</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MR-DC Resource Coordination Information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9.2.2.33</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Masked IMEISV</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9.2.3.32</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hint="eastAsia" w:ascii="Arial" w:hAnsi="Arial" w:eastAsia="宋体" w:cs="Times New Roman"/>
                <w:bCs/>
                <w:sz w:val="18"/>
                <w:lang w:val="en-GB" w:eastAsia="zh-CN" w:bidi="ar-SA"/>
              </w:rPr>
              <w:t>NE-DC TDM Pattern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zh-CN"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zh-CN" w:bidi="ar-SA"/>
              </w:rPr>
              <w:t>9.2.2.38</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SN Addition Trigger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ENUMERATED (SN change, inter-MN HO, intra-MN HO, ...)</w:t>
            </w:r>
          </w:p>
        </w:tc>
        <w:tc>
          <w:tcPr>
            <w:tcW w:w="22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This IE indicates the trigger for S-NG-RAN node Addition Preparation procedure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bCs/>
                <w:sz w:val="18"/>
                <w:lang w:val="en-GB" w:eastAsia="zh-CN" w:bidi="ar-SA"/>
              </w:rPr>
            </w:pPr>
            <w:r>
              <w:rPr>
                <w:rFonts w:ascii="Arial" w:hAnsi="Arial" w:eastAsia="MS Mincho" w:cs="Arial"/>
                <w:sz w:val="18"/>
                <w:lang w:val="en-GB" w:eastAsia="ja-JP" w:bidi="ar-SA"/>
              </w:rPr>
              <w:t>Trace Activation</w:t>
            </w:r>
          </w:p>
        </w:tc>
        <w:tc>
          <w:tcPr>
            <w:tcW w:w="1104"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zh-CN" w:bidi="ar-SA"/>
              </w:rPr>
            </w:pPr>
            <w:r>
              <w:rPr>
                <w:rFonts w:ascii="Arial" w:hAnsi="Arial" w:eastAsia="MS Mincho" w:cs="Arial"/>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zh-CN" w:bidi="ar-SA"/>
              </w:rPr>
            </w:pPr>
            <w:r>
              <w:rPr>
                <w:rFonts w:ascii="Arial" w:hAnsi="Arial" w:eastAsia="Times New Roman" w:cs="Arial"/>
                <w:sz w:val="18"/>
                <w:lang w:val="en-GB" w:eastAsia="ja-JP" w:bidi="ar-SA"/>
              </w:rPr>
              <w:t>9.2.3.55</w:t>
            </w:r>
          </w:p>
        </w:tc>
        <w:tc>
          <w:tcPr>
            <w:tcW w:w="22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MS Mincho" w:cs="Arial"/>
                <w:sz w:val="18"/>
                <w:lang w:val="en-GB" w:eastAsia="ja-JP" w:bidi="ar-SA"/>
              </w:rPr>
              <w:t>YES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ko-KR" w:bidi="ar-SA"/>
              </w:rPr>
            </w:pPr>
            <w:r>
              <w:rPr>
                <w:rFonts w:ascii="Arial" w:hAnsi="Arial" w:eastAsia="Times New Roman" w:cs="Times New Roman"/>
                <w:sz w:val="18"/>
                <w:lang w:val="en-GB" w:eastAsia="ko-KR" w:bidi="ar-SA"/>
              </w:rPr>
              <w:t>Requested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22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that the resources for fast MCG recovery via SRB3 are requested.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UE </w:t>
            </w:r>
            <w:r>
              <w:rPr>
                <w:rFonts w:hint="eastAsia" w:ascii="Arial" w:hAnsi="Arial" w:eastAsia="Times New Roman" w:cs="Times New Roman"/>
                <w:sz w:val="18"/>
                <w:lang w:val="en-GB" w:eastAsia="zh-CN" w:bidi="ar-SA"/>
              </w:rPr>
              <w:t xml:space="preserve">Radio </w:t>
            </w:r>
            <w:r>
              <w:rPr>
                <w:rFonts w:ascii="Arial" w:hAnsi="Arial" w:eastAsia="Times New Roman" w:cs="Times New Roman"/>
                <w:sz w:val="18"/>
                <w:lang w:val="en-GB" w:eastAsia="ko-KR" w:bidi="ar-SA"/>
              </w:rPr>
              <w:t>Capability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Times New Roman" w:cs="Times New Roman"/>
                <w:sz w:val="18"/>
                <w:lang w:val="en-GB" w:eastAsia="zh-CN" w:bidi="ar-SA"/>
              </w:rPr>
              <w:t>9.2.3.</w:t>
            </w:r>
            <w:r>
              <w:rPr>
                <w:rFonts w:ascii="Arial" w:hAnsi="Arial" w:eastAsia="Times New Roman" w:cs="Times New Roman"/>
                <w:sz w:val="18"/>
                <w:lang w:val="en-GB" w:eastAsia="zh-CN" w:bidi="ar-SA"/>
              </w:rPr>
              <w:t>138</w:t>
            </w:r>
          </w:p>
        </w:tc>
        <w:tc>
          <w:tcPr>
            <w:tcW w:w="22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ZTE" w:date="2021-10-19T16:26:34Z"/>
        </w:trPr>
        <w:tc>
          <w:tcPr>
            <w:tcW w:w="25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2" w:author="ZTE" w:date="2021-10-19T16:26:33Z"/>
                <w:rFonts w:hint="default" w:ascii="Arial" w:hAnsi="Arial" w:eastAsia="宋体" w:cs="Times New Roman"/>
                <w:sz w:val="18"/>
                <w:lang w:val="en-US" w:eastAsia="zh-CN" w:bidi="ar-SA"/>
              </w:rPr>
            </w:pPr>
            <w:ins w:id="83" w:author="ZTE" w:date="2021-11-10T10:53:46Z">
              <w:r>
                <w:rPr>
                  <w:rFonts w:hint="eastAsia" w:ascii="Arial" w:hAnsi="Arial" w:eastAsia="Times New Roman" w:cs="Times New Roman"/>
                  <w:sz w:val="18"/>
                  <w:lang w:val="en-GB" w:eastAsia="ko-KR" w:bidi="ar-SA"/>
                </w:rPr>
                <w:t>UE History Information</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4" w:author="ZTE" w:date="2021-10-19T16:26:34Z"/>
                <w:rFonts w:hint="default" w:ascii="Arial" w:hAnsi="Arial" w:eastAsia="Times New Roman" w:cs="Times New Roman"/>
                <w:sz w:val="18"/>
                <w:lang w:val="en-US" w:eastAsia="zh-CN" w:bidi="ar-SA"/>
              </w:rPr>
            </w:pPr>
            <w:ins w:id="85" w:author="ZTE" w:date="2021-10-19T16:26:49Z">
              <w:r>
                <w:rPr>
                  <w:rFonts w:hint="eastAsia" w:ascii="Arial" w:hAnsi="Arial" w:eastAsia="Times New Roman" w:cs="Times New Roman"/>
                  <w:sz w:val="18"/>
                  <w:lang w:val="en-US" w:eastAsia="zh-CN" w:bidi="ar-SA"/>
                </w:rPr>
                <w:t>O</w:t>
              </w:r>
            </w:ins>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6" w:author="ZTE" w:date="2021-10-19T16:26:34Z"/>
                <w:rFonts w:ascii="Arial" w:hAnsi="Arial" w:eastAsia="Times New Roman" w:cs="Times New Roman"/>
                <w:sz w:val="18"/>
                <w:lang w:val="en-GB" w:eastAsia="ko-KR"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7" w:author="ZTE" w:date="2021-10-19T16:26:34Z"/>
                <w:rFonts w:hint="eastAsia" w:ascii="Arial" w:hAnsi="Arial" w:eastAsia="Times New Roman" w:cs="Times New Roman"/>
                <w:sz w:val="18"/>
                <w:lang w:val="en-GB" w:eastAsia="zh-CN" w:bidi="ar-SA"/>
              </w:rPr>
            </w:pPr>
            <w:ins w:id="88" w:author="ZTE" w:date="2021-10-19T16:27:03Z">
              <w:r>
                <w:rPr>
                  <w:rFonts w:hint="eastAsia" w:ascii="Arial" w:hAnsi="Arial" w:eastAsia="Times New Roman" w:cs="Times New Roman"/>
                  <w:sz w:val="18"/>
                  <w:lang w:val="en-GB" w:eastAsia="zh-CN" w:bidi="ar-SA"/>
                </w:rPr>
                <w:t>9.2.3.64</w:t>
              </w:r>
            </w:ins>
          </w:p>
        </w:tc>
        <w:tc>
          <w:tcPr>
            <w:tcW w:w="227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9" w:author="ZTE" w:date="2021-10-19T16:26:34Z"/>
                <w:rFonts w:hint="eastAsia" w:ascii="Arial" w:hAnsi="Arial" w:eastAsia="宋体" w:cs="Times New Roman"/>
                <w:sz w:val="18"/>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0" w:author="ZTE" w:date="2021-10-19T16:26:34Z"/>
                <w:rFonts w:hint="default" w:ascii="Arial" w:hAnsi="Arial" w:eastAsia="Times New Roman" w:cs="Times New Roman"/>
                <w:sz w:val="18"/>
                <w:lang w:val="en-US" w:eastAsia="zh-CN" w:bidi="ar-SA"/>
              </w:rPr>
            </w:pPr>
            <w:ins w:id="91" w:author="ZTE" w:date="2021-10-19T16:27:43Z">
              <w:r>
                <w:rPr>
                  <w:rFonts w:hint="eastAsia" w:ascii="Arial" w:hAnsi="Arial" w:eastAsia="Times New Roman" w:cs="Times New Roman"/>
                  <w:sz w:val="18"/>
                  <w:lang w:val="en-US" w:eastAsia="zh-CN" w:bidi="ar-SA"/>
                </w:rPr>
                <w:t>YE</w:t>
              </w:r>
            </w:ins>
            <w:ins w:id="92" w:author="ZTE" w:date="2021-10-19T16:27:44Z">
              <w:r>
                <w:rPr>
                  <w:rFonts w:hint="eastAsia" w:ascii="Arial" w:hAnsi="Arial" w:eastAsia="Times New Roman" w:cs="Times New Roman"/>
                  <w:sz w:val="18"/>
                  <w:lang w:val="en-US" w:eastAsia="zh-CN" w:bidi="ar-SA"/>
                </w:rPr>
                <w:t>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93" w:author="ZTE" w:date="2021-10-19T16:26:34Z"/>
                <w:rFonts w:hint="default" w:ascii="Arial" w:hAnsi="Arial" w:eastAsia="Times New Roman" w:cs="Times New Roman"/>
                <w:sz w:val="18"/>
                <w:lang w:val="en-US" w:eastAsia="zh-CN" w:bidi="ar-SA"/>
              </w:rPr>
            </w:pPr>
            <w:ins w:id="94" w:author="ZTE" w:date="2021-10-19T16:27:46Z">
              <w:r>
                <w:rPr>
                  <w:rFonts w:hint="eastAsia" w:ascii="Arial" w:hAnsi="Arial" w:eastAsia="Times New Roman" w:cs="Times New Roman"/>
                  <w:sz w:val="18"/>
                  <w:lang w:val="en-US" w:eastAsia="zh-CN" w:bidi="ar-SA"/>
                </w:rPr>
                <w:t>ig</w:t>
              </w:r>
            </w:ins>
            <w:ins w:id="95" w:author="ZTE" w:date="2021-10-19T16:27:47Z">
              <w:r>
                <w:rPr>
                  <w:rFonts w:hint="eastAsia" w:ascii="Arial" w:hAnsi="Arial" w:eastAsia="Times New Roman" w:cs="Times New Roman"/>
                  <w:sz w:val="18"/>
                  <w:lang w:val="en-US" w:eastAsia="zh-CN" w:bidi="ar-SA"/>
                </w:rPr>
                <w:t>n</w:t>
              </w:r>
            </w:ins>
            <w:ins w:id="96" w:author="ZTE" w:date="2021-10-19T16:27:48Z">
              <w:r>
                <w:rPr>
                  <w:rFonts w:hint="eastAsia" w:ascii="Arial" w:hAnsi="Arial" w:eastAsia="Times New Roman" w:cs="Times New Roman"/>
                  <w:sz w:val="18"/>
                  <w:lang w:val="en-US" w:eastAsia="zh-CN" w:bidi="ar-SA"/>
                </w:rPr>
                <w:t>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bl>
    <w:p>
      <w:pPr>
        <w:overflowPunct w:val="0"/>
        <w:autoSpaceDE w:val="0"/>
        <w:autoSpaceDN w:val="0"/>
        <w:adjustRightInd w:val="0"/>
        <w:textAlignment w:val="baseline"/>
        <w:rPr>
          <w:rFonts w:ascii="Times New Roman" w:hAnsi="Times New Roman" w:eastAsia="Malgun Gothic" w:cs="Times New Roman"/>
          <w:lang w:eastAsia="ko-KR"/>
        </w:rPr>
      </w:pPr>
    </w:p>
    <w:tbl>
      <w:tblPr>
        <w:tblStyle w:val="42"/>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ja-JP" w:bidi="ar-SA"/>
              </w:rPr>
              <w:t>Condition</w:t>
            </w:r>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zh-CN" w:bidi="ar-SA"/>
              </w:rPr>
              <w:t>ifSNterminated</w:t>
            </w:r>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napToGrid w:val="0"/>
                <w:sz w:val="18"/>
                <w:lang w:val="en-GB" w:eastAsia="ko-KR" w:bidi="ar-SA"/>
              </w:rPr>
              <w:t xml:space="preserve">This IE shall be present if there is at least one </w:t>
            </w:r>
            <w:r>
              <w:rPr>
                <w:rFonts w:ascii="Arial" w:hAnsi="Arial" w:eastAsia="Times New Roman" w:cs="Arial"/>
                <w:i/>
                <w:snapToGrid w:val="0"/>
                <w:sz w:val="18"/>
                <w:lang w:val="en-GB" w:eastAsia="ko-KR" w:bidi="ar-SA"/>
              </w:rPr>
              <w:t>PDU Session Resource Setup Info – SN terminated</w:t>
            </w:r>
            <w:r>
              <w:rPr>
                <w:rFonts w:ascii="Arial" w:hAnsi="Arial" w:eastAsia="Times New Roman" w:cs="Arial"/>
                <w:snapToGrid w:val="0"/>
                <w:sz w:val="18"/>
                <w:lang w:val="en-GB" w:eastAsia="ko-KR" w:bidi="ar-SA"/>
              </w:rPr>
              <w:t xml:space="preserve"> in the </w:t>
            </w:r>
            <w:r>
              <w:rPr>
                <w:rFonts w:ascii="Arial" w:hAnsi="Arial" w:eastAsia="Times New Roman" w:cs="Arial"/>
                <w:i/>
                <w:snapToGrid w:val="0"/>
                <w:sz w:val="18"/>
                <w:lang w:val="en-GB" w:eastAsia="ko-KR" w:bidi="ar-SA"/>
              </w:rPr>
              <w:t>PDU Session Resources To Be Added List</w:t>
            </w:r>
            <w:r>
              <w:rPr>
                <w:rFonts w:ascii="Arial" w:hAnsi="Arial" w:eastAsia="Times New Roman" w:cs="Arial"/>
                <w:snapToGrid w:val="0"/>
                <w:sz w:val="18"/>
                <w:lang w:val="en-GB" w:eastAsia="ko-KR" w:bidi="ar-SA"/>
              </w:rPr>
              <w:t xml:space="preserve"> IE.</w:t>
            </w:r>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27" w:name="_Toc64447135"/>
      <w:bookmarkStart w:id="228" w:name="_Toc44497502"/>
      <w:bookmarkStart w:id="229" w:name="_Toc36555792"/>
      <w:bookmarkStart w:id="230" w:name="_Toc74151324"/>
      <w:bookmarkStart w:id="231" w:name="_Toc81321932"/>
      <w:bookmarkStart w:id="232" w:name="_Toc66286629"/>
      <w:bookmarkStart w:id="233" w:name="_Toc45107890"/>
      <w:bookmarkStart w:id="234" w:name="_Toc56693592"/>
      <w:bookmarkStart w:id="235" w:name="_Toc29991392"/>
      <w:bookmarkStart w:id="236" w:name="_Toc45901510"/>
      <w:bookmarkStart w:id="237" w:name="_Toc51850589"/>
      <w:bookmarkStart w:id="238" w:name="_Toc20955197"/>
      <w:r>
        <w:rPr>
          <w:rFonts w:ascii="Arial" w:hAnsi="Arial" w:eastAsia="Times New Roman" w:cs="Times New Roman"/>
          <w:sz w:val="24"/>
          <w:lang w:val="en-GB" w:eastAsia="ko-KR" w:bidi="ar-SA"/>
        </w:rPr>
        <w:t>9.1.2.6</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MODIFICATION REQUEST ACKNOWLEDGE</w:t>
      </w:r>
      <w:bookmarkEnd w:id="227"/>
      <w:bookmarkEnd w:id="228"/>
      <w:bookmarkEnd w:id="229"/>
      <w:bookmarkEnd w:id="230"/>
      <w:bookmarkEnd w:id="231"/>
      <w:bookmarkEnd w:id="232"/>
      <w:bookmarkEnd w:id="233"/>
      <w:bookmarkEnd w:id="234"/>
      <w:bookmarkEnd w:id="235"/>
      <w:bookmarkEnd w:id="236"/>
      <w:bookmarkEnd w:id="237"/>
      <w:bookmarkEnd w:id="238"/>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S-NG-RAN node to confirm the M-NG-RAN node’s request to modify the S-NG-RAN node resources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S-NG-RAN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M-NG-RAN node.</w:t>
      </w:r>
    </w:p>
    <w:tbl>
      <w:tblPr>
        <w:tblStyle w:val="42"/>
        <w:tblW w:w="1051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73"/>
        <w:gridCol w:w="2129"/>
        <w:gridCol w:w="1134"/>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bookmarkStart w:id="239" w:name="_Hlk534064987"/>
            <w:r>
              <w:rPr>
                <w:rFonts w:ascii="Arial" w:hAnsi="Arial" w:eastAsia="Times New Roman" w:cs="Times New Roman"/>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7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12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M-NG-RAN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S-NG-RAN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PDU Session Resources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r>
              <w:rPr>
                <w:rFonts w:ascii="Arial" w:hAnsi="Arial" w:eastAsia="Times New Roman" w:cs="Times New Roman"/>
                <w:i/>
                <w:sz w:val="18"/>
                <w:szCs w:val="18"/>
                <w:lang w:val="en-GB" w:eastAsia="ja-JP" w:bidi="ar-SA"/>
              </w:rPr>
              <w:t>0..1</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&gt;PDU Session Resources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bCs/>
                <w:i/>
                <w:sz w:val="18"/>
                <w:szCs w:val="18"/>
                <w:lang w:val="en-GB" w:eastAsia="ja-JP" w:bidi="ar-SA"/>
              </w:rPr>
              <w:t>0..1</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&gt;&gt;PDU Session Resources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bCs/>
                <w:i/>
                <w:sz w:val="18"/>
                <w:szCs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bCs/>
                <w:i/>
                <w:sz w:val="18"/>
                <w:szCs w:val="18"/>
                <w:lang w:val="en-GB" w:eastAsia="ja-JP" w:bidi="ar-SA"/>
              </w:rPr>
              <w:t>&gt;</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Response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i/>
                <w:sz w:val="18"/>
                <w:lang w:val="en-GB" w:eastAsia="ja-JP" w:bidi="ar-SA"/>
              </w:rPr>
              <w:t>PDU Session Resource Setup Response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Admitted To Be Added Item</w:t>
            </w:r>
            <w:r>
              <w:rPr>
                <w:rFonts w:ascii="Arial" w:hAnsi="Arial" w:eastAsia="Times New Roman" w:cs="Times New Roman"/>
                <w:sz w:val="18"/>
                <w:lang w:val="en-GB" w:eastAsia="ja-JP" w:bidi="ar-SA"/>
              </w:rPr>
              <w:t xml:space="preserve"> IE, abnormal conditions as specified in clause 8.3.3.4 apply.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340"/>
              <w:textAlignment w:val="baseline"/>
              <w:rPr>
                <w:rFonts w:ascii="Arial" w:hAnsi="Arial" w:eastAsia="Times New Roman" w:cs="Times New Roman"/>
                <w:b/>
                <w:bCs/>
                <w:sz w:val="18"/>
                <w:lang w:val="en-GB" w:eastAsia="ja-JP" w:bidi="ar-SA"/>
              </w:rPr>
            </w:pPr>
            <w:r>
              <w:rPr>
                <w:rFonts w:ascii="Arial" w:hAnsi="Arial" w:eastAsia="Times New Roman" w:cs="Times New Roman"/>
                <w:sz w:val="18"/>
                <w:lang w:val="en-GB" w:eastAsia="ja-JP" w:bidi="ar-SA"/>
              </w:rPr>
              <w:t>&gt;&gt;&gt;PDU Session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340"/>
              <w:textAlignment w:val="baseline"/>
              <w:rPr>
                <w:rFonts w:ascii="Arial" w:hAnsi="Arial" w:eastAsia="Times New Roman" w:cs="Times New Roman"/>
                <w:b/>
                <w:bCs/>
                <w:sz w:val="18"/>
                <w:lang w:val="en-GB" w:eastAsia="ja-JP" w:bidi="ar-SA"/>
              </w:rPr>
            </w:pPr>
            <w:r>
              <w:rPr>
                <w:rFonts w:ascii="Arial" w:hAnsi="Arial" w:eastAsia="Times New Roman" w:cs="Times New Roman"/>
                <w:sz w:val="18"/>
                <w:lang w:val="en-GB" w:eastAsia="ja-JP" w:bidi="ar-SA"/>
              </w:rPr>
              <w:t>&gt;&gt;&gt;</w:t>
            </w:r>
            <w:r>
              <w:rPr>
                <w:rFonts w:ascii="Arial" w:hAnsi="Arial" w:eastAsia="Times New Roman" w:cs="Times New Roman"/>
                <w:sz w:val="18"/>
                <w:lang w:val="sv-SE" w:eastAsia="ja-JP" w:bidi="ar-SA"/>
              </w:rPr>
              <w:t>PDU Session Resource Setup Response Info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9.2.1.6</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34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&gt;&gt;&gt;PDU Session Resource Setup Response Info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9.2.1.8</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&gt;PDU Session Resources Admitted To Be Modified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r>
              <w:rPr>
                <w:rFonts w:ascii="Arial" w:hAnsi="Arial" w:eastAsia="Times New Roman" w:cs="Times New Roman"/>
                <w:i/>
                <w:sz w:val="18"/>
                <w:lang w:val="en-GB" w:eastAsia="ja-JP" w:bidi="ar-SA"/>
              </w:rPr>
              <w:t>0..1</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ko-KR" w:bidi="ar-SA"/>
              </w:rPr>
            </w:pPr>
            <w:r>
              <w:rPr>
                <w:rFonts w:ascii="Arial" w:hAnsi="Arial" w:eastAsia="Times New Roman" w:cs="Times New Roman"/>
                <w:b/>
                <w:bCs/>
                <w:sz w:val="18"/>
                <w:lang w:val="en-GB" w:eastAsia="ko-KR" w:bidi="ar-SA"/>
              </w:rPr>
              <w:t>&gt;&gt;PDU Session Resources Admitted To Be Modified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Response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Response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Admitted To Be Modified Item</w:t>
            </w:r>
            <w:r>
              <w:rPr>
                <w:rFonts w:ascii="Arial" w:hAnsi="Arial" w:eastAsia="Times New Roman" w:cs="Times New Roman"/>
                <w:sz w:val="18"/>
                <w:lang w:val="en-GB" w:eastAsia="ja-JP" w:bidi="ar-SA"/>
              </w:rPr>
              <w:t xml:space="preserve"> IE, abnormal conditions as specified in clause 8.3.3.4 apply.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340"/>
              <w:textAlignment w:val="baseline"/>
              <w:rPr>
                <w:rFonts w:ascii="Arial" w:hAnsi="Arial" w:eastAsia="Times New Roman" w:cs="Times New Roman"/>
                <w:b/>
                <w:bCs/>
                <w:sz w:val="18"/>
                <w:lang w:val="en-GB" w:eastAsia="ko-KR" w:bidi="ar-SA"/>
              </w:rPr>
            </w:pPr>
            <w:r>
              <w:rPr>
                <w:rFonts w:ascii="Arial" w:hAnsi="Arial" w:eastAsia="Times New Roman" w:cs="Times New Roman"/>
                <w:sz w:val="18"/>
                <w:lang w:val="en-GB" w:eastAsia="ja-JP" w:bidi="ar-SA"/>
              </w:rPr>
              <w:t>&gt;&gt;&gt;PDU Session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340"/>
              <w:textAlignment w:val="baseline"/>
              <w:rPr>
                <w:rFonts w:ascii="Arial" w:hAnsi="Arial" w:eastAsia="Times New Roman" w:cs="Times New Roman"/>
                <w:b/>
                <w:bCs/>
                <w:sz w:val="18"/>
                <w:lang w:val="en-GB" w:eastAsia="ko-KR" w:bidi="ar-SA"/>
              </w:rPr>
            </w:pPr>
            <w:r>
              <w:rPr>
                <w:rFonts w:ascii="Arial" w:hAnsi="Arial" w:eastAsia="Times New Roman" w:cs="Times New Roman"/>
                <w:sz w:val="18"/>
                <w:lang w:val="en-GB" w:eastAsia="ja-JP" w:bidi="ar-SA"/>
              </w:rPr>
              <w:t>&gt;&gt;&gt;</w:t>
            </w:r>
            <w:r>
              <w:rPr>
                <w:rFonts w:ascii="Arial" w:hAnsi="Arial" w:eastAsia="Times New Roman" w:cs="Times New Roman"/>
                <w:sz w:val="18"/>
                <w:lang w:val="sv-SE" w:eastAsia="ja-JP" w:bidi="ar-SA"/>
              </w:rPr>
              <w:t>PDU Session Resource Modification Response Info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9.2.1.10</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34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&gt;&gt;&gt;</w:t>
            </w:r>
            <w:r>
              <w:rPr>
                <w:rFonts w:ascii="Arial" w:hAnsi="Arial" w:eastAsia="Times New Roman" w:cs="Times New Roman"/>
                <w:sz w:val="18"/>
                <w:lang w:val="sv-SE" w:eastAsia="ja-JP" w:bidi="ar-SA"/>
              </w:rPr>
              <w:t>PDU Session Resource Modification Response Info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9.2.1.12</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&gt;PDU Session Resources Admitted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r>
              <w:rPr>
                <w:rFonts w:ascii="Arial" w:hAnsi="Arial" w:eastAsia="Times New Roman" w:cs="Times New Roman"/>
                <w:i/>
                <w:sz w:val="18"/>
                <w:lang w:val="en-GB" w:eastAsia="ja-JP" w:bidi="ar-SA"/>
              </w:rPr>
              <w:t>0..1</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ja-JP" w:bidi="ar-SA"/>
              </w:rPr>
              <w:t xml:space="preserve">&gt;&gt;PDU Session Resources </w:t>
            </w:r>
            <w:r>
              <w:rPr>
                <w:rFonts w:ascii="Arial" w:hAnsi="Arial" w:eastAsia="Times New Roman" w:cs="Times New Roman"/>
                <w:bCs/>
                <w:sz w:val="18"/>
                <w:lang w:val="de-DE" w:eastAsia="ja-JP" w:bidi="ar-SA"/>
              </w:rPr>
              <w:t xml:space="preserve">admitted </w:t>
            </w:r>
            <w:r>
              <w:rPr>
                <w:rFonts w:ascii="Arial" w:hAnsi="Arial" w:eastAsia="Times New Roman" w:cs="Times New Roman"/>
                <w:bCs/>
                <w:sz w:val="18"/>
                <w:lang w:val="en-GB" w:eastAsia="ja-JP" w:bidi="ar-SA"/>
              </w:rPr>
              <w:t>to be released List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9.2.1.24</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bCs/>
                <w:sz w:val="18"/>
                <w:lang w:val="en-GB" w:eastAsia="ko-KR" w:bidi="ar-SA"/>
              </w:rPr>
            </w:pPr>
            <w:r>
              <w:rPr>
                <w:rFonts w:ascii="Arial" w:hAnsi="Arial" w:eastAsia="Times New Roman" w:cs="Times New Roman"/>
                <w:bCs/>
                <w:sz w:val="18"/>
                <w:lang w:val="en-GB" w:eastAsia="ja-JP" w:bidi="ar-SA"/>
              </w:rPr>
              <w:t xml:space="preserve">&gt;&gt;PDU Session Resources </w:t>
            </w:r>
            <w:r>
              <w:rPr>
                <w:rFonts w:ascii="Arial" w:hAnsi="Arial" w:eastAsia="Times New Roman" w:cs="Times New Roman"/>
                <w:bCs/>
                <w:sz w:val="18"/>
                <w:lang w:val="de-DE" w:eastAsia="ja-JP" w:bidi="ar-SA"/>
              </w:rPr>
              <w:t xml:space="preserve">admitted </w:t>
            </w:r>
            <w:r>
              <w:rPr>
                <w:rFonts w:ascii="Arial" w:hAnsi="Arial" w:eastAsia="Times New Roman" w:cs="Times New Roman"/>
                <w:bCs/>
                <w:sz w:val="18"/>
                <w:lang w:val="en-GB" w:eastAsia="ja-JP" w:bidi="ar-SA"/>
              </w:rPr>
              <w:t>to be released List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PDU session List with data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PDU Session Resources Not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PDU session List</w:t>
            </w:r>
          </w:p>
          <w:p>
            <w:pPr>
              <w:keepNext/>
              <w:keepLines/>
              <w:overflowPunct w:val="0"/>
              <w:autoSpaceDE w:val="0"/>
              <w:autoSpaceDN w:val="0"/>
              <w:adjustRightInd w:val="0"/>
              <w:spacing w:after="0"/>
              <w:textAlignment w:val="baseline"/>
              <w:rPr>
                <w:rFonts w:ascii="Arial" w:hAnsi="Arial" w:eastAsia="Times New Roman" w:cs="Times New Roman"/>
                <w:sz w:val="18"/>
                <w:lang w:val="sv-SE" w:eastAsia="ja-JP" w:bidi="ar-SA"/>
              </w:rPr>
            </w:pPr>
            <w:r>
              <w:rPr>
                <w:rFonts w:ascii="Arial" w:hAnsi="Arial" w:eastAsia="Times New Roman" w:cs="Times New Roman"/>
                <w:sz w:val="18"/>
                <w:lang w:val="en-GB" w:eastAsia="ja-JP" w:bidi="ar-SA"/>
              </w:rPr>
              <w:t>9.2.1.27</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to M-NG-RAN node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w:t>
            </w:r>
            <w:r>
              <w:rPr>
                <w:rFonts w:ascii="Arial" w:hAnsi="Arial" w:eastAsia="Times New Roman" w:cs="Times New Roman"/>
                <w:sz w:val="18"/>
                <w:lang w:val="en-GB" w:eastAsia="ja-JP" w:bidi="ar-SA"/>
              </w:rPr>
              <w:t xml:space="preserve"> message as defined in subclause 11.2.2 of TS 38.331 [10].</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ENUMERATED (srb1, srb2, srb1&amp;2, ...)</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admitted SRBs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 xml:space="preserve">Admitted </w:t>
            </w:r>
            <w:r>
              <w:rPr>
                <w:rFonts w:ascii="Arial" w:hAnsi="Arial" w:eastAsia="Times New Roman" w:cs="Times New Roman"/>
                <w:sz w:val="18"/>
                <w:lang w:val="en-GB" w:eastAsia="ja-JP" w:bidi="ar-SA"/>
              </w:rPr>
              <w:t>S</w:t>
            </w:r>
            <w:r>
              <w:rPr>
                <w:rFonts w:hint="eastAsia" w:ascii="Arial" w:hAnsi="Arial" w:eastAsia="Times New Roman" w:cs="Times New Roman"/>
                <w:sz w:val="18"/>
                <w:lang w:val="en-GB" w:eastAsia="ja-JP" w:bidi="ar-SA"/>
              </w:rPr>
              <w:t>plit SRBs release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ENUMERATED (srb1, srb2, srb1&amp;2, ...)</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admitted SRBs release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9.2.3.3</w:t>
            </w:r>
          </w:p>
        </w:tc>
        <w:tc>
          <w:tcPr>
            <w:tcW w:w="212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S-NODE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Target Cell Global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9.2.3.25</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MR-DC Resource Coordination Information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9.2.2.33</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bookmarkEnd w:id="2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PDU Session Resources</w:t>
            </w:r>
            <w:r>
              <w:rPr>
                <w:rFonts w:ascii="Arial" w:hAnsi="Arial" w:eastAsia="Times New Roman" w:cs="Times New Roman"/>
                <w:b/>
                <w:bCs/>
                <w:sz w:val="18"/>
                <w:lang w:val="en-GB" w:eastAsia="zh-CN" w:bidi="ar-SA"/>
              </w:rPr>
              <w:t xml:space="preserve"> with Data Forwarding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i/>
                <w:sz w:val="18"/>
                <w:szCs w:val="18"/>
                <w:lang w:val="en-GB" w:eastAsia="ja-JP" w:bidi="ar-SA"/>
              </w:rPr>
              <w:t>0..1</w:t>
            </w: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129"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w:t>
            </w:r>
            <w:r>
              <w:rPr>
                <w:rFonts w:ascii="Arial" w:hAnsi="Arial" w:eastAsia="Times New Roman" w:cs="Times New Roman"/>
                <w:sz w:val="18"/>
                <w:lang w:val="en-GB" w:eastAsia="ko-KR" w:bidi="ar-SA"/>
              </w:rPr>
              <w:t xml:space="preserve">PDU Session Resources </w:t>
            </w:r>
            <w:r>
              <w:rPr>
                <w:rFonts w:hint="eastAsia" w:ascii="Arial" w:hAnsi="Arial" w:eastAsia="Times New Roman" w:cs="Times New Roman"/>
                <w:sz w:val="18"/>
                <w:lang w:val="en-GB" w:eastAsia="zh-CN" w:bidi="ar-SA"/>
              </w:rPr>
              <w:t xml:space="preserve">with Data Forwarding </w:t>
            </w:r>
            <w:r>
              <w:rPr>
                <w:rFonts w:ascii="Arial" w:hAnsi="Arial" w:eastAsia="Times New Roman" w:cs="Times New Roman"/>
                <w:sz w:val="18"/>
                <w:lang w:val="en-GB" w:eastAsia="zh-CN" w:bidi="ar-SA"/>
              </w:rPr>
              <w:t>List</w:t>
            </w:r>
            <w:r>
              <w:rPr>
                <w:rFonts w:ascii="Arial" w:hAnsi="Arial" w:eastAsia="Times New Roman" w:cs="Times New Roman"/>
                <w:bCs/>
                <w:sz w:val="18"/>
                <w:lang w:val="en-GB" w:eastAsia="ja-JP" w:bidi="ar-SA"/>
              </w:rPr>
              <w:t xml:space="preserve">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zh-CN"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9.2.1.24</w:t>
            </w:r>
          </w:p>
        </w:tc>
        <w:tc>
          <w:tcPr>
            <w:tcW w:w="2129"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ko-KR" w:bidi="ar-SA"/>
              </w:rPr>
            </w:pPr>
            <w:r>
              <w:rPr>
                <w:rFonts w:ascii="Arial" w:hAnsi="Arial" w:eastAsia="Times New Roman" w:cs="Times New Roman"/>
                <w:sz w:val="18"/>
                <w:lang w:val="en-GB" w:eastAsia="zh-CN"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9.2.3.72</w:t>
            </w:r>
          </w:p>
        </w:tc>
        <w:tc>
          <w:tcPr>
            <w:tcW w:w="212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ENUMERATED {true, ...}</w:t>
            </w:r>
          </w:p>
        </w:tc>
        <w:tc>
          <w:tcPr>
            <w:tcW w:w="212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Release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ENUMERATED {true, ...}</w:t>
            </w:r>
          </w:p>
        </w:tc>
        <w:tc>
          <w:tcPr>
            <w:tcW w:w="212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 released.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ZTE" w:date="2021-10-19T16:29:03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ins w:id="98" w:author="ZTE" w:date="2021-10-19T16:29:02Z"/>
                <w:rFonts w:hint="default" w:ascii="Arial" w:hAnsi="Arial" w:eastAsia="宋体" w:cs="Times New Roman"/>
                <w:sz w:val="18"/>
                <w:lang w:val="en-US" w:eastAsia="zh-CN" w:bidi="ar-SA"/>
              </w:rPr>
            </w:pPr>
            <w:ins w:id="99" w:author="ZTE" w:date="2021-11-10T11:01:52Z">
              <w:r>
                <w:rPr>
                  <w:rFonts w:hint="eastAsia" w:ascii="Arial" w:hAnsi="Arial" w:eastAsia="Times New Roman" w:cs="Times New Roman"/>
                  <w:sz w:val="18"/>
                  <w:lang w:val="en-GB" w:eastAsia="ja-JP" w:bidi="ar-SA"/>
                </w:rPr>
                <w:t>S</w:t>
              </w:r>
            </w:ins>
            <w:ins w:id="100" w:author="ZTE" w:date="2021-11-10T15:24:19Z">
              <w:r>
                <w:rPr>
                  <w:rFonts w:hint="eastAsia" w:ascii="Arial" w:hAnsi="Arial" w:eastAsia="宋体" w:cs="Times New Roman"/>
                  <w:sz w:val="18"/>
                  <w:lang w:val="en-US" w:eastAsia="zh-CN" w:bidi="ar-SA"/>
                </w:rPr>
                <w:t>CG</w:t>
              </w:r>
            </w:ins>
            <w:ins w:id="101" w:author="ZTE" w:date="2021-11-10T11:01:52Z">
              <w:r>
                <w:rPr>
                  <w:rFonts w:hint="eastAsia" w:ascii="Arial" w:hAnsi="Arial" w:eastAsia="Times New Roman" w:cs="Times New Roman"/>
                  <w:sz w:val="18"/>
                  <w:lang w:val="en-GB" w:eastAsia="ja-JP" w:bidi="ar-SA"/>
                </w:rPr>
                <w:t xml:space="preserve"> UE History Information</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2" w:author="ZTE" w:date="2021-10-19T16:29:03Z"/>
                <w:rFonts w:hint="eastAsia" w:ascii="Arial" w:hAnsi="Arial" w:eastAsia="宋体" w:cs="Times New Roman"/>
                <w:sz w:val="18"/>
                <w:lang w:val="en-US" w:eastAsia="zh-CN" w:bidi="ar-SA"/>
              </w:rPr>
            </w:pPr>
            <w:ins w:id="103" w:author="ZTE" w:date="2021-10-19T16:29:14Z">
              <w:r>
                <w:rPr>
                  <w:rFonts w:hint="eastAsia" w:ascii="Arial" w:hAnsi="Arial" w:eastAsia="宋体" w:cs="Times New Roman"/>
                  <w:sz w:val="18"/>
                  <w:lang w:val="en-US" w:eastAsia="zh-CN" w:bidi="ar-SA"/>
                </w:rPr>
                <w:t>O</w:t>
              </w:r>
            </w:ins>
          </w:p>
        </w:tc>
        <w:tc>
          <w:tcPr>
            <w:tcW w:w="102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4" w:author="ZTE" w:date="2021-10-19T16:29:03Z"/>
                <w:rFonts w:ascii="Arial" w:hAnsi="Arial" w:eastAsia="Times New Roman" w:cs="Times New Roman"/>
                <w:i/>
                <w:sz w:val="18"/>
                <w:szCs w:val="18"/>
                <w:lang w:val="en-GB" w:eastAsia="ja-JP" w:bidi="ar-SA"/>
              </w:rPr>
            </w:pPr>
          </w:p>
        </w:tc>
        <w:tc>
          <w:tcPr>
            <w:tcW w:w="127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5" w:author="ZTE" w:date="2021-10-19T16:29:03Z"/>
                <w:rFonts w:hint="eastAsia" w:ascii="Arial" w:hAnsi="Arial" w:eastAsia="宋体" w:cs="Times New Roman"/>
                <w:sz w:val="18"/>
                <w:lang w:val="en-GB" w:eastAsia="zh-CN" w:bidi="ar-SA"/>
              </w:rPr>
            </w:pPr>
            <w:ins w:id="106" w:author="ZTE" w:date="2021-10-19T16:29:23Z">
              <w:r>
                <w:rPr>
                  <w:rFonts w:hint="eastAsia" w:ascii="Arial" w:hAnsi="Arial" w:eastAsia="Times New Roman" w:cs="Times New Roman"/>
                  <w:sz w:val="18"/>
                  <w:lang w:val="en-GB" w:eastAsia="ko-KR" w:bidi="ar-SA"/>
                </w:rPr>
                <w:t>9.2.3.</w:t>
              </w:r>
            </w:ins>
            <w:ins w:id="107" w:author="ZTE" w:date="2021-11-10T11:01:57Z">
              <w:r>
                <w:rPr>
                  <w:rFonts w:hint="eastAsia" w:ascii="Arial" w:hAnsi="Arial" w:eastAsia="宋体" w:cs="Times New Roman"/>
                  <w:sz w:val="18"/>
                  <w:lang w:val="en-US" w:eastAsia="zh-CN" w:bidi="ar-SA"/>
                </w:rPr>
                <w:t>Y</w:t>
              </w:r>
            </w:ins>
          </w:p>
        </w:tc>
        <w:tc>
          <w:tcPr>
            <w:tcW w:w="212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08" w:author="ZTE" w:date="2021-10-19T16:29:03Z"/>
                <w:rFonts w:hint="eastAsia" w:ascii="Arial" w:hAnsi="Arial" w:eastAsia="宋体" w:cs="Times New Roman"/>
                <w:sz w:val="18"/>
                <w:szCs w:val="18"/>
                <w:lang w:val="en-US" w:eastAsia="zh-CN"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09" w:author="ZTE" w:date="2021-10-19T16:29:03Z"/>
                <w:rFonts w:hint="default" w:ascii="Arial" w:hAnsi="Arial" w:eastAsia="宋体" w:cs="Times New Roman"/>
                <w:sz w:val="18"/>
                <w:lang w:val="en-US" w:eastAsia="zh-CN" w:bidi="ar-SA"/>
              </w:rPr>
            </w:pPr>
            <w:ins w:id="110" w:author="ZTE" w:date="2021-10-19T16:29:41Z">
              <w:r>
                <w:rPr>
                  <w:rFonts w:hint="eastAsia" w:ascii="Arial" w:hAnsi="Arial" w:eastAsia="宋体" w:cs="Times New Roman"/>
                  <w:sz w:val="18"/>
                  <w:lang w:val="en-US" w:eastAsia="zh-CN" w:bidi="ar-SA"/>
                </w:rPr>
                <w:t>YE</w:t>
              </w:r>
            </w:ins>
            <w:ins w:id="111" w:author="ZTE" w:date="2021-10-19T16:29:42Z">
              <w:r>
                <w:rPr>
                  <w:rFonts w:hint="eastAsia" w:ascii="Arial" w:hAnsi="Arial" w:eastAsia="宋体" w:cs="Times New Roman"/>
                  <w:sz w:val="18"/>
                  <w:lang w:val="en-US" w:eastAsia="zh-CN" w:bidi="ar-SA"/>
                </w:rPr>
                <w:t>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12" w:author="ZTE" w:date="2021-10-19T16:29:03Z"/>
                <w:rFonts w:hint="default" w:ascii="Arial" w:hAnsi="Arial" w:eastAsia="Times New Roman" w:cs="Times New Roman"/>
                <w:sz w:val="18"/>
                <w:lang w:val="en-US" w:eastAsia="zh-CN" w:bidi="ar-SA"/>
              </w:rPr>
            </w:pPr>
            <w:ins w:id="113" w:author="ZTE" w:date="2021-10-19T16:29:44Z">
              <w:r>
                <w:rPr>
                  <w:rFonts w:hint="eastAsia" w:ascii="Arial" w:hAnsi="Arial" w:eastAsia="Times New Roman" w:cs="Times New Roman"/>
                  <w:sz w:val="18"/>
                  <w:lang w:val="en-US" w:eastAsia="zh-CN" w:bidi="ar-SA"/>
                </w:rPr>
                <w:t>i</w:t>
              </w:r>
            </w:ins>
            <w:ins w:id="114" w:author="ZTE" w:date="2021-10-19T16:29:45Z">
              <w:r>
                <w:rPr>
                  <w:rFonts w:hint="eastAsia" w:ascii="Arial" w:hAnsi="Arial" w:eastAsia="Times New Roman" w:cs="Times New Roman"/>
                  <w:sz w:val="18"/>
                  <w:lang w:val="en-US" w:eastAsia="zh-CN" w:bidi="ar-SA"/>
                </w:rPr>
                <w:t>g</w:t>
              </w:r>
            </w:ins>
            <w:ins w:id="115" w:author="ZTE" w:date="2021-10-19T16:29:46Z">
              <w:r>
                <w:rPr>
                  <w:rFonts w:hint="eastAsia" w:ascii="Arial" w:hAnsi="Arial" w:eastAsia="Times New Roman" w:cs="Times New Roman"/>
                  <w:sz w:val="18"/>
                  <w:lang w:val="en-US" w:eastAsia="zh-CN" w:bidi="ar-SA"/>
                </w:rPr>
                <w:t>no</w:t>
              </w:r>
            </w:ins>
            <w:ins w:id="116" w:author="ZTE" w:date="2021-10-19T16:29:47Z">
              <w:r>
                <w:rPr>
                  <w:rFonts w:hint="eastAsia" w:ascii="Arial" w:hAnsi="Arial" w:eastAsia="Times New Roman" w:cs="Times New Roman"/>
                  <w:sz w:val="18"/>
                  <w:lang w:val="en-US" w:eastAsia="zh-CN" w:bidi="ar-SA"/>
                </w:rPr>
                <w:t>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bl>
    <w:p/>
    <w:p/>
    <w:p/>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40" w:name="_Toc36555794"/>
      <w:bookmarkStart w:id="241" w:name="_Toc56693594"/>
      <w:bookmarkStart w:id="242" w:name="_Toc45107892"/>
      <w:bookmarkStart w:id="243" w:name="_Toc66286631"/>
      <w:bookmarkStart w:id="244" w:name="_Toc74151326"/>
      <w:bookmarkStart w:id="245" w:name="_Toc51850591"/>
      <w:bookmarkStart w:id="246" w:name="_Toc45901512"/>
      <w:bookmarkStart w:id="247" w:name="_Toc44497504"/>
      <w:bookmarkStart w:id="248" w:name="_Toc64447137"/>
      <w:bookmarkStart w:id="249" w:name="_Toc81321934"/>
      <w:bookmarkStart w:id="250" w:name="_Toc29991394"/>
      <w:bookmarkStart w:id="251" w:name="_Toc20955199"/>
      <w:r>
        <w:rPr>
          <w:rFonts w:ascii="Arial" w:hAnsi="Arial" w:eastAsia="Times New Roman" w:cs="Times New Roman"/>
          <w:sz w:val="24"/>
          <w:lang w:val="en-GB" w:eastAsia="ko-KR" w:bidi="ar-SA"/>
        </w:rPr>
        <w:t>9.1.2.8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MODIFICATION REQUIRED</w:t>
      </w:r>
      <w:bookmarkEnd w:id="240"/>
      <w:bookmarkEnd w:id="241"/>
      <w:bookmarkEnd w:id="242"/>
      <w:bookmarkEnd w:id="243"/>
      <w:bookmarkEnd w:id="244"/>
      <w:bookmarkEnd w:id="245"/>
      <w:bookmarkEnd w:id="246"/>
      <w:bookmarkEnd w:id="247"/>
      <w:bookmarkEnd w:id="248"/>
      <w:bookmarkEnd w:id="249"/>
      <w:bookmarkEnd w:id="250"/>
      <w:bookmarkEnd w:id="251"/>
    </w:p>
    <w:p>
      <w:pPr>
        <w:overflowPunct w:val="0"/>
        <w:autoSpaceDE w:val="0"/>
        <w:autoSpaceDN w:val="0"/>
        <w:adjustRightInd w:val="0"/>
        <w:textAlignment w:val="baseline"/>
        <w:rPr>
          <w:lang w:eastAsia="ko-KR"/>
        </w:rPr>
      </w:pPr>
      <w:r>
        <w:rPr>
          <w:lang w:eastAsia="ko-KR"/>
        </w:rPr>
        <w:t>This message is sent by the S-NG-RAN node to the M-NG-RAN node to request the modification of S-NG-RAN node resources for a specific UE.</w:t>
      </w:r>
    </w:p>
    <w:p>
      <w:pPr>
        <w:overflowPunct w:val="0"/>
        <w:autoSpaceDE w:val="0"/>
        <w:autoSpaceDN w:val="0"/>
        <w:adjustRightInd w:val="0"/>
        <w:textAlignment w:val="baseline"/>
        <w:rPr>
          <w:lang w:eastAsia="ko-KR"/>
        </w:rPr>
      </w:pPr>
      <w:r>
        <w:rPr>
          <w:lang w:eastAsia="ko-KR"/>
        </w:rPr>
        <w:t xml:space="preserve">Direction: S-NG-RAN node </w:t>
      </w:r>
      <w:r>
        <w:rPr>
          <w:lang w:eastAsia="ko-KR"/>
        </w:rPr>
        <w:sym w:font="Symbol" w:char="F0AE"/>
      </w:r>
      <w:r>
        <w:rPr>
          <w:lang w:eastAsia="ko-KR"/>
        </w:rPr>
        <w:t xml:space="preserve"> M-NG-RAN node.</w:t>
      </w:r>
    </w:p>
    <w:tbl>
      <w:tblPr>
        <w:tblStyle w:val="42"/>
        <w:tblW w:w="1047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4"/>
        <w:gridCol w:w="1103"/>
        <w:gridCol w:w="1027"/>
        <w:gridCol w:w="1276"/>
        <w:gridCol w:w="2268"/>
        <w:gridCol w:w="1080"/>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26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PDCP Change Indication</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9.2.3.74</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zh-CN"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sz w:val="18"/>
                <w:lang w:val="en-GB" w:eastAsia="ja-JP" w:bidi="ar-SA"/>
              </w:rPr>
              <w:t>PDU Session Resources To Be Modified List</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ja-JP" w:bidi="ar-SA"/>
              </w:rPr>
              <w:t>&gt;PDU Session Resources To Be Modified Item</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Required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Required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Modified Item</w:t>
            </w:r>
            <w:r>
              <w:rPr>
                <w:rFonts w:ascii="Arial" w:hAnsi="Arial" w:eastAsia="Times New Roman" w:cs="Times New Roman"/>
                <w:sz w:val="18"/>
                <w:lang w:val="en-GB" w:eastAsia="ja-JP" w:bidi="ar-SA"/>
              </w:rPr>
              <w:t xml:space="preserve"> IE, abnormal conditions as specified in clause 8.3.4.4 apply.</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&gt;&gt;PDU Session ID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M</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zh-CN" w:bidi="ar-SA"/>
              </w:rPr>
              <w:t>PDU Session Resource Modification Required Info – SN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9.2.1.20</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zh-CN" w:bidi="ar-SA"/>
              </w:rPr>
              <w:t>PDU Session Resource Modification Required Info – MN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
                <w:sz w:val="18"/>
                <w:lang w:val="en-GB" w:eastAsia="ja-JP" w:bidi="ar-SA"/>
              </w:rPr>
              <w:t>PDU Session Resources To Be Released List</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zh-CN"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zh-CN" w:bidi="ar-SA"/>
              </w:rPr>
            </w:pPr>
            <w:r>
              <w:rPr>
                <w:rFonts w:ascii="Arial" w:hAnsi="Arial" w:eastAsia="Times New Roman" w:cs="Times New Roman"/>
                <w:b/>
                <w:bCs/>
                <w:sz w:val="18"/>
                <w:lang w:val="en-GB" w:eastAsia="ja-JP" w:bidi="ar-SA"/>
              </w:rPr>
              <w:t>&gt;PDU Session Resources To Be Released Item</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i/>
                <w:sz w:val="18"/>
                <w:lang w:val="en-GB" w:eastAsia="ja-JP" w:bidi="ar-SA"/>
              </w:rPr>
              <w:t>&gt;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zh-CN"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zh-CN" w:bidi="ar-SA"/>
              </w:rPr>
            </w:pPr>
            <w:r>
              <w:rPr>
                <w:rFonts w:ascii="Arial" w:hAnsi="Arial" w:eastAsia="Times New Roman" w:cs="Times New Roman"/>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sessions to be released List – SN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9.2.1.24</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sessions to be released List – MN terminated</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S-NG-RAN node to M-NG-RAN node</w:t>
            </w:r>
            <w:r>
              <w:rPr>
                <w:rFonts w:ascii="Arial" w:hAnsi="Arial" w:eastAsia="Times New Roman" w:cs="Times New Roman"/>
                <w:sz w:val="18"/>
                <w:lang w:val="en-GB" w:eastAsia="ja-JP" w:bidi="ar-SA"/>
              </w:rPr>
              <w:t xml:space="preserve"> </w:t>
            </w:r>
            <w:r>
              <w:rPr>
                <w:rFonts w:ascii="Arial" w:hAnsi="Arial" w:eastAsia="宋体" w:cs="Times New Roman"/>
                <w:sz w:val="18"/>
                <w:lang w:val="en-GB" w:eastAsia="zh-CN" w:bidi="ar-SA"/>
              </w:rPr>
              <w:t>Container</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w:t>
            </w:r>
            <w:r>
              <w:rPr>
                <w:rFonts w:ascii="Arial" w:hAnsi="Arial" w:eastAsia="Times New Roman" w:cs="Times New Roman"/>
                <w:sz w:val="18"/>
                <w:lang w:val="en-GB" w:eastAsia="ja-JP" w:bidi="ar-SA"/>
              </w:rPr>
              <w:t xml:space="preserve"> message as defined in subclause 11.2.2 of TS 38.331 [10].</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Spare DRB IDs</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DRB List</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9.2.1.29</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list of unnecessary DRB IDs that had been used by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zh-CN" w:bidi="ar-SA"/>
              </w:rPr>
              <w:t>Required Number of DRB IDs</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Number of DRBs</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9.2.3.78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number of DRB IDs that the S-NG-RAN node requests more.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Location Information at S-NODE</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Cell Global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9.2.3.25</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MR-DC Resource Coordination Information</w:t>
            </w:r>
          </w:p>
        </w:tc>
        <w:tc>
          <w:tcPr>
            <w:tcW w:w="110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02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9.2.2.33</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14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9.2.3.72</w:t>
            </w:r>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SCG Indicator</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ENUMERATED(released,...)</w:t>
            </w:r>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ZTE" w:date="2021-11-10T10:57:51Z"/>
        </w:trPr>
        <w:tc>
          <w:tcPr>
            <w:tcW w:w="25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18" w:author="ZTE" w:date="2021-11-10T10:57:51Z"/>
                <w:rFonts w:ascii="Arial" w:hAnsi="Arial" w:eastAsia="Times New Roman" w:cs="Times New Roman"/>
                <w:sz w:val="18"/>
                <w:lang w:val="en-GB" w:eastAsia="ja-JP" w:bidi="ar-SA"/>
              </w:rPr>
            </w:pPr>
            <w:ins w:id="119" w:author="ZTE" w:date="2021-11-10T10:58:10Z">
              <w:r>
                <w:rPr>
                  <w:rFonts w:hint="eastAsia" w:ascii="Arial" w:hAnsi="Arial" w:eastAsia="Times New Roman" w:cs="Times New Roman"/>
                  <w:sz w:val="18"/>
                  <w:lang w:val="en-GB" w:eastAsia="ja-JP" w:bidi="ar-SA"/>
                </w:rPr>
                <w:t>S</w:t>
              </w:r>
            </w:ins>
            <w:ins w:id="120" w:author="ZTE" w:date="2021-11-10T15:24:24Z">
              <w:r>
                <w:rPr>
                  <w:rFonts w:hint="eastAsia" w:ascii="Arial" w:hAnsi="Arial" w:eastAsia="宋体" w:cs="Times New Roman"/>
                  <w:sz w:val="18"/>
                  <w:lang w:val="en-US" w:eastAsia="zh-CN" w:bidi="ar-SA"/>
                </w:rPr>
                <w:t>CG</w:t>
              </w:r>
            </w:ins>
            <w:ins w:id="121" w:author="ZTE" w:date="2021-11-10T10:58:10Z">
              <w:r>
                <w:rPr>
                  <w:rFonts w:hint="eastAsia" w:ascii="Arial" w:hAnsi="Arial" w:eastAsia="Times New Roman" w:cs="Times New Roman"/>
                  <w:sz w:val="18"/>
                  <w:lang w:val="en-GB" w:eastAsia="ja-JP" w:bidi="ar-SA"/>
                </w:rPr>
                <w:t xml:space="preserve"> UE History Information</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22" w:author="ZTE" w:date="2021-11-10T10:57:51Z"/>
                <w:rFonts w:hint="eastAsia" w:ascii="Arial" w:hAnsi="Arial" w:eastAsia="宋体" w:cs="Times New Roman"/>
                <w:sz w:val="18"/>
                <w:lang w:val="en-US" w:eastAsia="zh-CN" w:bidi="ar-SA"/>
              </w:rPr>
            </w:pPr>
            <w:ins w:id="123" w:author="ZTE" w:date="2021-11-10T10:58:13Z">
              <w:r>
                <w:rPr>
                  <w:rFonts w:hint="eastAsia" w:ascii="Arial" w:hAnsi="Arial" w:eastAsia="宋体" w:cs="Times New Roman"/>
                  <w:sz w:val="18"/>
                  <w:lang w:val="en-US" w:eastAsia="zh-CN" w:bidi="ar-SA"/>
                </w:rPr>
                <w:t>O</w:t>
              </w:r>
            </w:ins>
          </w:p>
        </w:tc>
        <w:tc>
          <w:tcPr>
            <w:tcW w:w="102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24" w:author="ZTE" w:date="2021-11-10T10:57:51Z"/>
                <w:rFonts w:ascii="Arial" w:hAnsi="Arial" w:eastAsia="Times New Roman" w:cs="Times New Roman"/>
                <w:i/>
                <w:sz w:val="18"/>
                <w:lang w:val="en-GB" w:eastAsia="ja-JP" w:bidi="ar-SA"/>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25" w:author="ZTE" w:date="2021-11-10T10:57:51Z"/>
                <w:rFonts w:hint="default" w:ascii="Arial" w:hAnsi="Arial" w:eastAsia="宋体" w:cs="Times New Roman"/>
                <w:sz w:val="18"/>
                <w:lang w:val="en-US" w:eastAsia="zh-CN" w:bidi="ar-SA"/>
              </w:rPr>
            </w:pPr>
            <w:ins w:id="126" w:author="ZTE" w:date="2021-11-10T11:02:29Z">
              <w:r>
                <w:rPr>
                  <w:rFonts w:hint="eastAsia" w:ascii="Arial" w:hAnsi="Arial" w:eastAsia="宋体" w:cs="Times New Roman"/>
                  <w:sz w:val="18"/>
                  <w:lang w:val="en-US" w:eastAsia="zh-CN" w:bidi="ar-SA"/>
                </w:rPr>
                <w:t>9</w:t>
              </w:r>
            </w:ins>
            <w:ins w:id="127" w:author="ZTE" w:date="2021-11-10T11:02:30Z">
              <w:r>
                <w:rPr>
                  <w:rFonts w:hint="eastAsia" w:ascii="Arial" w:hAnsi="Arial" w:eastAsia="宋体" w:cs="Times New Roman"/>
                  <w:sz w:val="18"/>
                  <w:lang w:val="en-US" w:eastAsia="zh-CN" w:bidi="ar-SA"/>
                </w:rPr>
                <w:t>.2.3</w:t>
              </w:r>
            </w:ins>
            <w:ins w:id="128" w:author="ZTE" w:date="2021-11-10T11:02:31Z">
              <w:r>
                <w:rPr>
                  <w:rFonts w:hint="eastAsia" w:ascii="Arial" w:hAnsi="Arial" w:eastAsia="宋体" w:cs="Times New Roman"/>
                  <w:sz w:val="18"/>
                  <w:lang w:val="en-US" w:eastAsia="zh-CN" w:bidi="ar-SA"/>
                </w:rPr>
                <w:t>.Y</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29" w:author="ZTE" w:date="2021-11-10T10:57:51Z"/>
                <w:rFonts w:ascii="Arial" w:hAnsi="Arial" w:eastAsia="Times New Roman" w:cs="Times New Roman"/>
                <w:sz w:val="18"/>
                <w:lang w:val="en-GB" w:eastAsia="ko-KR"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0" w:author="ZTE" w:date="2021-11-10T10:57:51Z"/>
                <w:rFonts w:hint="default" w:ascii="Arial" w:hAnsi="Arial" w:eastAsia="Times New Roman" w:cs="Times New Roman"/>
                <w:sz w:val="18"/>
                <w:lang w:val="en-US" w:eastAsia="zh-CN" w:bidi="ar-SA"/>
              </w:rPr>
            </w:pPr>
            <w:ins w:id="131" w:author="ZTE" w:date="2021-11-10T11:02:24Z">
              <w:r>
                <w:rPr>
                  <w:rFonts w:hint="eastAsia" w:ascii="Arial" w:hAnsi="Arial" w:eastAsia="Times New Roman" w:cs="Times New Roman"/>
                  <w:sz w:val="18"/>
                  <w:lang w:val="en-US" w:eastAsia="zh-CN" w:bidi="ar-SA"/>
                </w:rPr>
                <w:t>Yes</w:t>
              </w:r>
            </w:ins>
          </w:p>
        </w:tc>
        <w:tc>
          <w:tcPr>
            <w:tcW w:w="114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32" w:author="ZTE" w:date="2021-11-10T10:57:51Z"/>
                <w:rFonts w:hint="default" w:ascii="Arial" w:hAnsi="Arial" w:eastAsia="Times New Roman" w:cs="Times New Roman"/>
                <w:sz w:val="18"/>
                <w:lang w:val="en-US" w:eastAsia="zh-CN" w:bidi="ar-SA"/>
              </w:rPr>
            </w:pPr>
            <w:ins w:id="133" w:author="ZTE" w:date="2021-11-10T11:02:26Z">
              <w:r>
                <w:rPr>
                  <w:rFonts w:hint="eastAsia" w:ascii="Arial" w:hAnsi="Arial" w:eastAsia="Times New Roman" w:cs="Times New Roman"/>
                  <w:sz w:val="18"/>
                  <w:lang w:val="en-US" w:eastAsia="zh-CN" w:bidi="ar-SA"/>
                </w:rPr>
                <w:t>ign</w:t>
              </w:r>
            </w:ins>
            <w:ins w:id="134" w:author="ZTE" w:date="2021-11-10T11:02:27Z">
              <w:r>
                <w:rPr>
                  <w:rFonts w:hint="eastAsia" w:ascii="Arial" w:hAnsi="Arial" w:eastAsia="Times New Roman" w:cs="Times New Roman"/>
                  <w:sz w:val="18"/>
                  <w:lang w:val="en-US" w:eastAsia="zh-CN" w:bidi="ar-SA"/>
                </w:rPr>
                <w:t>ore</w:t>
              </w:r>
            </w:ins>
          </w:p>
        </w:tc>
      </w:tr>
    </w:tbl>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bl>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52" w:name="_Toc51850594"/>
      <w:bookmarkStart w:id="253" w:name="_Toc45107895"/>
      <w:bookmarkStart w:id="254" w:name="_Toc81321937"/>
      <w:bookmarkStart w:id="255" w:name="_Toc66286634"/>
      <w:bookmarkStart w:id="256" w:name="_Toc36555797"/>
      <w:bookmarkStart w:id="257" w:name="_Toc44497507"/>
      <w:bookmarkStart w:id="258" w:name="_Toc45901515"/>
      <w:bookmarkStart w:id="259" w:name="_Toc20955202"/>
      <w:bookmarkStart w:id="260" w:name="_Toc64447140"/>
      <w:bookmarkStart w:id="261" w:name="_Toc56693597"/>
      <w:bookmarkStart w:id="262" w:name="_Toc74151329"/>
      <w:bookmarkStart w:id="263" w:name="_Toc29991397"/>
      <w:bookmarkStart w:id="264" w:name="_Toc51850598"/>
      <w:bookmarkStart w:id="265" w:name="_Toc20955206"/>
      <w:bookmarkStart w:id="266" w:name="_Toc45901519"/>
      <w:bookmarkStart w:id="267" w:name="_Toc36555801"/>
      <w:bookmarkStart w:id="268" w:name="_Toc44497511"/>
      <w:bookmarkStart w:id="269" w:name="_Toc45107899"/>
      <w:bookmarkStart w:id="270" w:name="_Toc29991401"/>
      <w:r>
        <w:rPr>
          <w:rFonts w:ascii="Arial" w:hAnsi="Arial" w:eastAsia="Times New Roman" w:cs="Times New Roman"/>
          <w:sz w:val="24"/>
          <w:lang w:val="en-GB" w:eastAsia="ko-KR" w:bidi="ar-SA"/>
        </w:rPr>
        <w:t>9.1.2.11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CHANGE REQUIRED</w:t>
      </w:r>
      <w:bookmarkEnd w:id="252"/>
      <w:bookmarkEnd w:id="253"/>
      <w:bookmarkEnd w:id="254"/>
      <w:bookmarkEnd w:id="255"/>
      <w:bookmarkEnd w:id="256"/>
      <w:bookmarkEnd w:id="257"/>
      <w:bookmarkEnd w:id="258"/>
      <w:bookmarkEnd w:id="259"/>
      <w:bookmarkEnd w:id="260"/>
      <w:bookmarkEnd w:id="261"/>
      <w:bookmarkEnd w:id="262"/>
      <w:bookmarkEnd w:id="263"/>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S-NG-RAN node to the M-NG-RAN node to trigger the change of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S-NG-RAN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M-NG-RAN node.</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34"/>
        <w:gridCol w:w="992"/>
        <w:gridCol w:w="1276"/>
        <w:gridCol w:w="2268"/>
        <w:gridCol w:w="110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99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226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Message Type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9.2.3.1</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M-NG-RAN node UE XnAP ID</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Allocated at the M-NG-RAN node</w:t>
            </w: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S-NG-RAN node UE XnAP ID</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9.2.3.16</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Allocated at the S-NG-RAN node</w:t>
            </w: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Target S-NG-RAN node ID</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ko-KR" w:bidi="ar-SA"/>
              </w:rPr>
            </w:pPr>
            <w:r>
              <w:rPr>
                <w:rFonts w:ascii="Arial" w:hAnsi="Arial" w:eastAsia="Times New Roman" w:cs="Arial"/>
                <w:snapToGrid w:val="0"/>
                <w:sz w:val="18"/>
                <w:lang w:val="en-GB" w:eastAsia="ko-KR" w:bidi="ar-SA"/>
              </w:rPr>
              <w:t>Global NG-RAN Node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ko-KR" w:bidi="ar-SA"/>
              </w:rPr>
              <w:t>9.2.2.3</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z w:val="18"/>
                <w:lang w:val="en-GB" w:eastAsia="ja-JP" w:bidi="ar-SA"/>
              </w:rPr>
              <w:t>9.2.3.2</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
                <w:sz w:val="18"/>
                <w:lang w:val="en-GB" w:eastAsia="ja-JP" w:bidi="ar-SA"/>
              </w:rPr>
              <w:t>PDU Session SN Change Required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i/>
                <w:sz w:val="18"/>
                <w:szCs w:val="18"/>
                <w:lang w:val="en-GB" w:eastAsia="ja-JP" w:bidi="ar-SA"/>
              </w:rPr>
              <w:t>0..1</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sz w:val="18"/>
                <w:lang w:val="en-GB" w:eastAsia="ja-JP" w:bidi="ar-SA"/>
              </w:rPr>
            </w:pPr>
            <w:r>
              <w:rPr>
                <w:rFonts w:ascii="Arial" w:hAnsi="Arial" w:eastAsia="Times New Roman" w:cs="Times New Roman"/>
                <w:b/>
                <w:sz w:val="18"/>
                <w:lang w:val="en-GB" w:eastAsia="ko-KR" w:bidi="ar-SA"/>
              </w:rPr>
              <w:t>&gt;PDU Session SN Change Required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i/>
                <w:sz w:val="18"/>
                <w:lang w:val="en-GB" w:eastAsia="ja-JP" w:bidi="ar-SA"/>
              </w:rPr>
              <w:t>1 .. &lt;maxnoofPDUsessions&gt;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Change Required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 xml:space="preserve">is not present in a </w:t>
            </w:r>
            <w:r>
              <w:rPr>
                <w:rFonts w:ascii="Arial" w:hAnsi="Arial" w:eastAsia="Times New Roman" w:cs="Times New Roman"/>
                <w:i/>
                <w:sz w:val="18"/>
                <w:lang w:val="en-GB" w:eastAsia="ja-JP" w:bidi="ar-SA"/>
              </w:rPr>
              <w:t>PDU Session SN Change Required Item</w:t>
            </w:r>
            <w:r>
              <w:rPr>
                <w:rFonts w:ascii="Arial" w:hAnsi="Arial" w:eastAsia="Times New Roman" w:cs="Times New Roman"/>
                <w:sz w:val="18"/>
                <w:lang w:val="en-GB" w:eastAsia="ja-JP" w:bidi="ar-SA"/>
              </w:rPr>
              <w:t xml:space="preserve"> IE, abnormal conditions as specified in clause 8.3.5.4 apply.</w:t>
            </w: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&gt;&gt;PDU Session ID</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9.2.3.18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&gt;&gt;PDU Session Resource Change Required Info – SN terminated</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9.2.1.18</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Geneva" w:cs="Arial"/>
                <w:bCs/>
                <w:sz w:val="18"/>
                <w:lang w:val="en-GB" w:eastAsia="zh-CN" w:bidi="ar-SA"/>
              </w:rPr>
            </w:pPr>
            <w:r>
              <w:rPr>
                <w:rFonts w:ascii="Arial" w:hAnsi="Arial" w:eastAsia="Times New Roman" w:cs="Arial"/>
                <w:sz w:val="18"/>
                <w:lang w:val="en-GB" w:eastAsia="zh-CN" w:bidi="ar-SA"/>
              </w:rPr>
              <w:t>S-NG-RAN node to M-NG-RAN node Container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992"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22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w:t>
            </w:r>
            <w:r>
              <w:rPr>
                <w:rFonts w:ascii="Arial" w:hAnsi="Arial" w:eastAsia="Times New Roman" w:cs="Times New Roman"/>
                <w:sz w:val="18"/>
                <w:lang w:val="en-GB" w:eastAsia="ja-JP" w:bidi="ar-SA"/>
              </w:rPr>
              <w:t xml:space="preserve"> message as defined in subclause 11.2.2 of TS 38.331 [10].</w:t>
            </w:r>
          </w:p>
        </w:tc>
        <w:tc>
          <w:tcPr>
            <w:tcW w:w="11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ZTE" w:date="2021-10-19T16:30:04Z"/>
        </w:trPr>
        <w:tc>
          <w:tcPr>
            <w:tcW w:w="2578" w:type="dxa"/>
            <w:noWrap w:val="0"/>
            <w:vAlign w:val="top"/>
          </w:tcPr>
          <w:p>
            <w:pPr>
              <w:keepNext/>
              <w:keepLines/>
              <w:overflowPunct w:val="0"/>
              <w:autoSpaceDE w:val="0"/>
              <w:autoSpaceDN w:val="0"/>
              <w:adjustRightInd w:val="0"/>
              <w:spacing w:after="0"/>
              <w:textAlignment w:val="baseline"/>
              <w:rPr>
                <w:ins w:id="136" w:author="ZTE" w:date="2021-10-19T16:30:04Z"/>
                <w:rFonts w:hint="default" w:ascii="Arial" w:hAnsi="Arial" w:eastAsia="Times New Roman" w:cs="Arial"/>
                <w:sz w:val="18"/>
                <w:lang w:val="en-US" w:eastAsia="zh-CN" w:bidi="ar-SA"/>
              </w:rPr>
            </w:pPr>
            <w:ins w:id="137" w:author="ZTE" w:date="2021-11-10T11:02:56Z">
              <w:r>
                <w:rPr>
                  <w:rFonts w:hint="eastAsia" w:ascii="Arial" w:hAnsi="Arial" w:cs="Arial"/>
                  <w:sz w:val="18"/>
                  <w:lang w:val="en-US" w:eastAsia="zh-CN" w:bidi="ar-SA"/>
                </w:rPr>
                <w:t>S</w:t>
              </w:r>
            </w:ins>
            <w:ins w:id="138" w:author="ZTE" w:date="2021-11-10T15:24:29Z">
              <w:r>
                <w:rPr>
                  <w:rFonts w:hint="eastAsia" w:ascii="Arial" w:hAnsi="Arial" w:cs="Arial"/>
                  <w:sz w:val="18"/>
                  <w:lang w:val="en-US" w:eastAsia="zh-CN" w:bidi="ar-SA"/>
                </w:rPr>
                <w:t>CG</w:t>
              </w:r>
            </w:ins>
            <w:ins w:id="139" w:author="ZTE" w:date="2021-11-10T11:02:57Z">
              <w:r>
                <w:rPr>
                  <w:rFonts w:hint="eastAsia" w:ascii="Arial" w:hAnsi="Arial" w:cs="Arial"/>
                  <w:sz w:val="18"/>
                  <w:lang w:val="en-US" w:eastAsia="zh-CN" w:bidi="ar-SA"/>
                </w:rPr>
                <w:t xml:space="preserve"> </w:t>
              </w:r>
            </w:ins>
            <w:ins w:id="140" w:author="ZTE" w:date="2021-10-19T16:30:22Z">
              <w:r>
                <w:rPr>
                  <w:rFonts w:hint="eastAsia" w:ascii="Arial" w:hAnsi="Arial" w:eastAsia="Times New Roman" w:cs="Arial"/>
                  <w:sz w:val="18"/>
                  <w:lang w:val="en-GB" w:eastAsia="zh-CN" w:bidi="ar-SA"/>
                </w:rPr>
                <w:t>UE History Information</w:t>
              </w:r>
            </w:ins>
          </w:p>
        </w:tc>
        <w:tc>
          <w:tcPr>
            <w:tcW w:w="1134" w:type="dxa"/>
            <w:noWrap w:val="0"/>
            <w:vAlign w:val="top"/>
          </w:tcPr>
          <w:p>
            <w:pPr>
              <w:keepNext/>
              <w:keepLines/>
              <w:overflowPunct w:val="0"/>
              <w:autoSpaceDE w:val="0"/>
              <w:autoSpaceDN w:val="0"/>
              <w:adjustRightInd w:val="0"/>
              <w:spacing w:after="0"/>
              <w:textAlignment w:val="baseline"/>
              <w:rPr>
                <w:ins w:id="141" w:author="ZTE" w:date="2021-10-19T16:30:04Z"/>
                <w:rFonts w:hint="eastAsia" w:ascii="Arial" w:hAnsi="Arial" w:eastAsia="宋体" w:cs="Arial"/>
                <w:sz w:val="18"/>
                <w:lang w:val="en-US" w:eastAsia="zh-CN" w:bidi="ar-SA"/>
              </w:rPr>
            </w:pPr>
            <w:ins w:id="142" w:author="ZTE" w:date="2021-10-19T16:30:26Z">
              <w:r>
                <w:rPr>
                  <w:rFonts w:hint="eastAsia" w:ascii="Arial" w:hAnsi="Arial" w:eastAsia="宋体" w:cs="Arial"/>
                  <w:sz w:val="18"/>
                  <w:lang w:val="en-US" w:eastAsia="zh-CN" w:bidi="ar-SA"/>
                </w:rPr>
                <w:t>O</w:t>
              </w:r>
            </w:ins>
          </w:p>
        </w:tc>
        <w:tc>
          <w:tcPr>
            <w:tcW w:w="992" w:type="dxa"/>
            <w:noWrap w:val="0"/>
            <w:vAlign w:val="top"/>
          </w:tcPr>
          <w:p>
            <w:pPr>
              <w:keepNext/>
              <w:keepLines/>
              <w:overflowPunct w:val="0"/>
              <w:autoSpaceDE w:val="0"/>
              <w:autoSpaceDN w:val="0"/>
              <w:adjustRightInd w:val="0"/>
              <w:spacing w:after="0"/>
              <w:textAlignment w:val="baseline"/>
              <w:rPr>
                <w:ins w:id="143" w:author="ZTE" w:date="2021-10-19T16:30:04Z"/>
                <w:rFonts w:ascii="Arial" w:hAnsi="Arial" w:eastAsia="Times New Roman" w:cs="Arial"/>
                <w:i/>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ins w:id="144" w:author="ZTE" w:date="2021-10-19T16:30:04Z"/>
                <w:rFonts w:hint="eastAsia" w:ascii="Arial" w:hAnsi="Arial" w:eastAsia="宋体" w:cs="Arial"/>
                <w:snapToGrid w:val="0"/>
                <w:sz w:val="18"/>
                <w:lang w:val="en-GB" w:eastAsia="zh-CN" w:bidi="ar-SA"/>
              </w:rPr>
            </w:pPr>
            <w:ins w:id="145" w:author="ZTE" w:date="2021-10-19T16:30:36Z">
              <w:r>
                <w:rPr>
                  <w:rFonts w:hint="eastAsia" w:ascii="Arial" w:hAnsi="Arial" w:eastAsia="Times New Roman" w:cs="Arial"/>
                  <w:snapToGrid w:val="0"/>
                  <w:sz w:val="18"/>
                  <w:lang w:val="en-GB" w:eastAsia="ja-JP" w:bidi="ar-SA"/>
                </w:rPr>
                <w:t>9.2.3.</w:t>
              </w:r>
            </w:ins>
            <w:ins w:id="146" w:author="ZTE" w:date="2021-11-10T11:02:51Z">
              <w:r>
                <w:rPr>
                  <w:rFonts w:hint="eastAsia" w:ascii="Arial" w:hAnsi="Arial" w:eastAsia="宋体" w:cs="Arial"/>
                  <w:snapToGrid w:val="0"/>
                  <w:sz w:val="18"/>
                  <w:lang w:val="en-US" w:eastAsia="zh-CN" w:bidi="ar-SA"/>
                </w:rPr>
                <w:t>Y</w:t>
              </w:r>
            </w:ins>
          </w:p>
        </w:tc>
        <w:tc>
          <w:tcPr>
            <w:tcW w:w="2268" w:type="dxa"/>
            <w:noWrap w:val="0"/>
            <w:vAlign w:val="top"/>
          </w:tcPr>
          <w:p>
            <w:pPr>
              <w:keepNext/>
              <w:keepLines/>
              <w:overflowPunct w:val="0"/>
              <w:autoSpaceDE w:val="0"/>
              <w:autoSpaceDN w:val="0"/>
              <w:adjustRightInd w:val="0"/>
              <w:spacing w:after="0"/>
              <w:textAlignment w:val="baseline"/>
              <w:rPr>
                <w:ins w:id="147" w:author="ZTE" w:date="2021-10-19T16:30:04Z"/>
                <w:rFonts w:hint="eastAsia" w:ascii="Arial" w:hAnsi="Arial" w:eastAsia="宋体" w:cs="Times New Roman"/>
                <w:sz w:val="18"/>
                <w:lang w:val="en-US" w:eastAsia="zh-CN" w:bidi="ar-SA"/>
              </w:rPr>
            </w:pPr>
          </w:p>
        </w:tc>
        <w:tc>
          <w:tcPr>
            <w:tcW w:w="1100" w:type="dxa"/>
            <w:noWrap w:val="0"/>
            <w:vAlign w:val="top"/>
          </w:tcPr>
          <w:p>
            <w:pPr>
              <w:keepNext/>
              <w:keepLines/>
              <w:overflowPunct w:val="0"/>
              <w:autoSpaceDE w:val="0"/>
              <w:autoSpaceDN w:val="0"/>
              <w:adjustRightInd w:val="0"/>
              <w:spacing w:after="0"/>
              <w:jc w:val="center"/>
              <w:textAlignment w:val="baseline"/>
              <w:rPr>
                <w:ins w:id="148" w:author="ZTE" w:date="2021-10-19T16:30:04Z"/>
                <w:rFonts w:hint="default" w:ascii="Arial" w:hAnsi="Arial" w:eastAsia="Times New Roman" w:cs="Times New Roman"/>
                <w:sz w:val="18"/>
                <w:lang w:val="en-US" w:eastAsia="zh-CN" w:bidi="ar-SA"/>
              </w:rPr>
            </w:pPr>
            <w:ins w:id="149" w:author="ZTE" w:date="2021-10-19T16:30:53Z">
              <w:r>
                <w:rPr>
                  <w:rFonts w:hint="eastAsia" w:ascii="Arial" w:hAnsi="Arial" w:eastAsia="Times New Roman" w:cs="Times New Roman"/>
                  <w:sz w:val="18"/>
                  <w:lang w:val="en-US" w:eastAsia="zh-CN" w:bidi="ar-SA"/>
                </w:rPr>
                <w:t>YE</w:t>
              </w:r>
            </w:ins>
            <w:ins w:id="150" w:author="ZTE" w:date="2021-10-19T16:30:54Z">
              <w:r>
                <w:rPr>
                  <w:rFonts w:hint="eastAsia" w:ascii="Arial" w:hAnsi="Arial" w:eastAsia="Times New Roman" w:cs="Times New Roman"/>
                  <w:sz w:val="18"/>
                  <w:lang w:val="en-US" w:eastAsia="zh-CN" w:bidi="ar-SA"/>
                </w:rPr>
                <w:t>S</w:t>
              </w:r>
            </w:ins>
          </w:p>
        </w:tc>
        <w:tc>
          <w:tcPr>
            <w:tcW w:w="1137" w:type="dxa"/>
            <w:noWrap w:val="0"/>
            <w:vAlign w:val="top"/>
          </w:tcPr>
          <w:p>
            <w:pPr>
              <w:keepNext/>
              <w:keepLines/>
              <w:overflowPunct w:val="0"/>
              <w:autoSpaceDE w:val="0"/>
              <w:autoSpaceDN w:val="0"/>
              <w:adjustRightInd w:val="0"/>
              <w:spacing w:after="0"/>
              <w:jc w:val="center"/>
              <w:textAlignment w:val="baseline"/>
              <w:rPr>
                <w:ins w:id="151" w:author="ZTE" w:date="2021-10-19T16:30:04Z"/>
                <w:rFonts w:ascii="Arial" w:hAnsi="Arial" w:eastAsia="Times New Roman" w:cs="Times New Roman"/>
                <w:sz w:val="18"/>
                <w:lang w:val="en-GB" w:eastAsia="zh-CN" w:bidi="ar-SA"/>
              </w:rPr>
            </w:pPr>
            <w:ins w:id="152" w:author="ZTE" w:date="2021-10-19T16:31:02Z">
              <w:r>
                <w:rPr>
                  <w:rFonts w:hint="eastAsia" w:ascii="Arial" w:hAnsi="Arial" w:eastAsia="Times New Roman" w:cs="Times New Roman"/>
                  <w:sz w:val="18"/>
                  <w:lang w:val="en-GB" w:eastAsia="zh-CN" w:bidi="ar-SA"/>
                </w:rPr>
                <w:t>ignore</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Maximum no. of PDU sessions. Value is 256</w:t>
            </w:r>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bookmarkEnd w:id="264"/>
      <w:bookmarkEnd w:id="265"/>
      <w:bookmarkEnd w:id="266"/>
      <w:bookmarkEnd w:id="267"/>
      <w:bookmarkEnd w:id="268"/>
      <w:bookmarkEnd w:id="269"/>
      <w:bookmarkEnd w:id="270"/>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71" w:name="_Toc56693601"/>
      <w:bookmarkStart w:id="272" w:name="_Toc81321941"/>
      <w:bookmarkStart w:id="273" w:name="_Toc64447144"/>
      <w:bookmarkStart w:id="274" w:name="_Toc74151333"/>
      <w:bookmarkStart w:id="275" w:name="_Toc66286638"/>
      <w:r>
        <w:rPr>
          <w:rFonts w:ascii="Arial" w:hAnsi="Arial" w:eastAsia="Times New Roman" w:cs="Times New Roman"/>
          <w:sz w:val="24"/>
          <w:lang w:val="en-GB" w:eastAsia="ko-KR" w:bidi="ar-SA"/>
        </w:rPr>
        <w:t>9.1.2.15</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RELEASE REQUEST ACKNOWLEDGE</w:t>
      </w:r>
      <w:bookmarkEnd w:id="271"/>
      <w:bookmarkEnd w:id="272"/>
      <w:bookmarkEnd w:id="273"/>
      <w:bookmarkEnd w:id="274"/>
      <w:bookmarkEnd w:id="275"/>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This message is sent by the </w:t>
      </w:r>
      <w:r>
        <w:rPr>
          <w:rFonts w:ascii="Times New Roman" w:hAnsi="Times New Roman" w:eastAsia="Times New Roman" w:cs="Times New Roman"/>
          <w:lang w:eastAsia="zh-CN"/>
        </w:rPr>
        <w:t>S-NG-RAN node</w:t>
      </w:r>
      <w:r>
        <w:rPr>
          <w:rFonts w:ascii="Times New Roman" w:hAnsi="Times New Roman" w:eastAsia="Times New Roman" w:cs="Times New Roman"/>
          <w:lang w:eastAsia="ko-KR"/>
        </w:rPr>
        <w:t xml:space="preserve"> to the </w:t>
      </w:r>
      <w:r>
        <w:rPr>
          <w:rFonts w:ascii="Times New Roman" w:hAnsi="Times New Roman" w:eastAsia="Times New Roman" w:cs="Times New Roman"/>
          <w:lang w:eastAsia="zh-CN"/>
        </w:rPr>
        <w:t>M-NG-RAN node</w:t>
      </w:r>
      <w:r>
        <w:rPr>
          <w:rFonts w:ascii="Times New Roman" w:hAnsi="Times New Roman" w:eastAsia="Times New Roman" w:cs="Times New Roman"/>
          <w:lang w:eastAsia="ko-KR"/>
        </w:rPr>
        <w:t xml:space="preserve"> to confirm the request to release S-NG-RAN node resources.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w:t>
      </w:r>
      <w:r>
        <w:rPr>
          <w:rFonts w:ascii="Times New Roman" w:hAnsi="Times New Roman" w:eastAsia="Times New Roman" w:cs="Times New Roman"/>
          <w:lang w:eastAsia="zh-CN"/>
        </w:rPr>
        <w:t>S-NG-RAN node</w:t>
      </w:r>
      <w:r>
        <w:rPr>
          <w:rFonts w:ascii="Times New Roman" w:hAnsi="Times New Roman" w:eastAsia="Times New Roman" w:cs="Times New Roman"/>
          <w:lang w:eastAsia="ko-KR"/>
        </w:rPr>
        <w:t xml:space="preserv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w:t>
      </w:r>
      <w:r>
        <w:rPr>
          <w:rFonts w:ascii="Times New Roman" w:hAnsi="Times New Roman" w:eastAsia="Times New Roman" w:cs="Times New Roman"/>
          <w:lang w:eastAsia="zh-CN"/>
        </w:rPr>
        <w:t>M-NG-RAN node</w:t>
      </w:r>
      <w:r>
        <w:rPr>
          <w:rFonts w:ascii="Times New Roman" w:hAnsi="Times New Roman" w:eastAsia="Times New Roman" w:cs="Times New Roman"/>
          <w:lang w:eastAsia="ko-KR"/>
        </w:rPr>
        <w:t>.</w:t>
      </w:r>
    </w:p>
    <w:tbl>
      <w:tblPr>
        <w:tblStyle w:val="42"/>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962"/>
        <w:gridCol w:w="1701"/>
        <w:gridCol w:w="1418"/>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96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70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4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96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701"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9.2.3.1</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M-NG-RAN node</w:t>
            </w:r>
            <w:r>
              <w:rPr>
                <w:rFonts w:ascii="Arial" w:hAnsi="Arial" w:eastAsia="Times New Roman" w:cs="Arial"/>
                <w:sz w:val="18"/>
                <w:lang w:val="en-GB" w:eastAsia="ja-JP" w:bidi="ar-SA"/>
              </w:rPr>
              <w:t xml:space="preserv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9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701"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9.2.3.16</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Allocated at the </w:t>
            </w:r>
            <w:r>
              <w:rPr>
                <w:rFonts w:ascii="Arial" w:hAnsi="Arial" w:eastAsia="Times New Roman" w:cs="Arial"/>
                <w:sz w:val="18"/>
                <w:szCs w:val="18"/>
                <w:lang w:val="en-GB" w:eastAsia="zh-CN" w:bidi="ar-SA"/>
              </w:rPr>
              <w:t>M-NG-RAN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S-NG-RAN node</w:t>
            </w:r>
            <w:r>
              <w:rPr>
                <w:rFonts w:ascii="Arial" w:hAnsi="Arial" w:eastAsia="Times New Roman" w:cs="Arial"/>
                <w:sz w:val="18"/>
                <w:lang w:val="en-GB" w:eastAsia="ja-JP" w:bidi="ar-SA"/>
              </w:rPr>
              <w:t xml:space="preserv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9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701"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9.2.3.16</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 xml:space="preserve">Allocated at the </w:t>
            </w:r>
            <w:r>
              <w:rPr>
                <w:rFonts w:ascii="Arial" w:hAnsi="Arial" w:eastAsia="Times New Roman" w:cs="Arial"/>
                <w:sz w:val="18"/>
                <w:szCs w:val="18"/>
                <w:lang w:val="en-GB" w:eastAsia="zh-CN" w:bidi="ar-SA"/>
              </w:rPr>
              <w:t>S-NG-RAN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b/>
                <w:sz w:val="18"/>
                <w:lang w:val="en-GB" w:eastAsia="ja-JP" w:bidi="ar-SA"/>
              </w:rPr>
              <w:t>PDU sessions To Be Released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9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i/>
                <w:sz w:val="18"/>
                <w:lang w:val="en-GB" w:eastAsia="ja-JP" w:bidi="ar-SA"/>
              </w:rPr>
              <w:t>0..1</w:t>
            </w:r>
          </w:p>
        </w:tc>
        <w:tc>
          <w:tcPr>
            <w:tcW w:w="1701"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&gt;PDU Session Resources To Be Released List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9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70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9.2.1.24</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bCs/>
                <w:sz w:val="18"/>
                <w:lang w:val="en-GB" w:eastAsia="ja-JP" w:bidi="ar-SA"/>
              </w:rPr>
              <w:t>–</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O</w:t>
            </w:r>
          </w:p>
        </w:tc>
        <w:tc>
          <w:tcPr>
            <w:tcW w:w="962"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701"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9.2.3.3</w:t>
            </w:r>
          </w:p>
        </w:tc>
        <w:tc>
          <w:tcPr>
            <w:tcW w:w="141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YES</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ZTE" w:date="2021-10-19T16:31:17Z"/>
        </w:trPr>
        <w:tc>
          <w:tcPr>
            <w:tcW w:w="2578" w:type="dxa"/>
            <w:noWrap w:val="0"/>
            <w:vAlign w:val="top"/>
          </w:tcPr>
          <w:p>
            <w:pPr>
              <w:keepNext/>
              <w:keepLines/>
              <w:overflowPunct w:val="0"/>
              <w:autoSpaceDE w:val="0"/>
              <w:autoSpaceDN w:val="0"/>
              <w:adjustRightInd w:val="0"/>
              <w:spacing w:after="0"/>
              <w:textAlignment w:val="baseline"/>
              <w:rPr>
                <w:ins w:id="154" w:author="ZTE" w:date="2021-10-19T16:31:17Z"/>
                <w:rFonts w:hint="default" w:ascii="Arial" w:hAnsi="Arial" w:eastAsia="宋体" w:cs="Times New Roman"/>
                <w:sz w:val="18"/>
                <w:lang w:val="en-US" w:eastAsia="zh-CN" w:bidi="ar-SA"/>
              </w:rPr>
            </w:pPr>
            <w:ins w:id="155" w:author="ZTE" w:date="2021-11-10T11:03:12Z">
              <w:r>
                <w:rPr>
                  <w:rFonts w:hint="eastAsia" w:ascii="Arial" w:hAnsi="Arial" w:eastAsia="宋体" w:cs="Times New Roman"/>
                  <w:sz w:val="18"/>
                  <w:lang w:val="en-US" w:eastAsia="zh-CN" w:bidi="ar-SA"/>
                </w:rPr>
                <w:t>S</w:t>
              </w:r>
            </w:ins>
            <w:ins w:id="156" w:author="ZTE" w:date="2021-11-10T15:24:34Z">
              <w:r>
                <w:rPr>
                  <w:rFonts w:hint="eastAsia" w:ascii="Arial" w:hAnsi="Arial" w:eastAsia="宋体" w:cs="Times New Roman"/>
                  <w:sz w:val="18"/>
                  <w:lang w:val="en-US" w:eastAsia="zh-CN" w:bidi="ar-SA"/>
                </w:rPr>
                <w:t>CG</w:t>
              </w:r>
            </w:ins>
            <w:ins w:id="157" w:author="ZTE" w:date="2021-11-10T11:03:12Z">
              <w:r>
                <w:rPr>
                  <w:rFonts w:hint="eastAsia" w:ascii="Arial" w:hAnsi="Arial" w:eastAsia="宋体" w:cs="Times New Roman"/>
                  <w:sz w:val="18"/>
                  <w:lang w:val="en-US" w:eastAsia="zh-CN" w:bidi="ar-SA"/>
                </w:rPr>
                <w:t xml:space="preserve"> </w:t>
              </w:r>
            </w:ins>
            <w:ins w:id="158" w:author="ZTE" w:date="2021-10-19T16:31:25Z">
              <w:r>
                <w:rPr>
                  <w:rFonts w:hint="eastAsia" w:ascii="Arial" w:hAnsi="Arial" w:eastAsia="Times New Roman" w:cs="Times New Roman"/>
                  <w:sz w:val="18"/>
                  <w:lang w:val="en-GB" w:eastAsia="ja-JP" w:bidi="ar-SA"/>
                </w:rPr>
                <w:t>UE History Information</w:t>
              </w:r>
            </w:ins>
          </w:p>
        </w:tc>
        <w:tc>
          <w:tcPr>
            <w:tcW w:w="1104" w:type="dxa"/>
            <w:noWrap w:val="0"/>
            <w:vAlign w:val="top"/>
          </w:tcPr>
          <w:p>
            <w:pPr>
              <w:keepNext/>
              <w:keepLines/>
              <w:overflowPunct w:val="0"/>
              <w:autoSpaceDE w:val="0"/>
              <w:autoSpaceDN w:val="0"/>
              <w:adjustRightInd w:val="0"/>
              <w:spacing w:after="0"/>
              <w:textAlignment w:val="baseline"/>
              <w:rPr>
                <w:ins w:id="159" w:author="ZTE" w:date="2021-10-19T16:31:17Z"/>
                <w:rFonts w:hint="eastAsia" w:ascii="Arial" w:hAnsi="Arial" w:eastAsia="宋体" w:cs="Times New Roman"/>
                <w:sz w:val="18"/>
                <w:lang w:val="en-US" w:eastAsia="zh-CN" w:bidi="ar-SA"/>
              </w:rPr>
            </w:pPr>
            <w:ins w:id="160" w:author="ZTE" w:date="2021-10-19T16:31:27Z">
              <w:r>
                <w:rPr>
                  <w:rFonts w:hint="eastAsia" w:ascii="Arial" w:hAnsi="Arial" w:eastAsia="宋体" w:cs="Times New Roman"/>
                  <w:sz w:val="18"/>
                  <w:lang w:val="en-US" w:eastAsia="zh-CN" w:bidi="ar-SA"/>
                </w:rPr>
                <w:t>O</w:t>
              </w:r>
            </w:ins>
          </w:p>
        </w:tc>
        <w:tc>
          <w:tcPr>
            <w:tcW w:w="962" w:type="dxa"/>
            <w:noWrap w:val="0"/>
            <w:vAlign w:val="top"/>
          </w:tcPr>
          <w:p>
            <w:pPr>
              <w:keepNext/>
              <w:keepLines/>
              <w:overflowPunct w:val="0"/>
              <w:autoSpaceDE w:val="0"/>
              <w:autoSpaceDN w:val="0"/>
              <w:adjustRightInd w:val="0"/>
              <w:spacing w:after="0"/>
              <w:textAlignment w:val="baseline"/>
              <w:rPr>
                <w:ins w:id="161" w:author="ZTE" w:date="2021-10-19T16:31:17Z"/>
                <w:rFonts w:ascii="Arial" w:hAnsi="Arial" w:eastAsia="Times New Roman" w:cs="Arial"/>
                <w:sz w:val="18"/>
                <w:lang w:val="en-GB" w:eastAsia="ja-JP" w:bidi="ar-SA"/>
              </w:rPr>
            </w:pPr>
          </w:p>
        </w:tc>
        <w:tc>
          <w:tcPr>
            <w:tcW w:w="1701" w:type="dxa"/>
            <w:noWrap w:val="0"/>
            <w:vAlign w:val="top"/>
          </w:tcPr>
          <w:p>
            <w:pPr>
              <w:keepNext/>
              <w:keepLines/>
              <w:overflowPunct w:val="0"/>
              <w:autoSpaceDE w:val="0"/>
              <w:autoSpaceDN w:val="0"/>
              <w:adjustRightInd w:val="0"/>
              <w:spacing w:after="0"/>
              <w:textAlignment w:val="baseline"/>
              <w:rPr>
                <w:ins w:id="162" w:author="ZTE" w:date="2021-10-19T16:31:17Z"/>
                <w:rFonts w:hint="eastAsia" w:ascii="Arial" w:hAnsi="Arial" w:eastAsia="宋体" w:cs="Times New Roman"/>
                <w:sz w:val="18"/>
                <w:lang w:val="en-GB" w:eastAsia="zh-CN" w:bidi="ar-SA"/>
              </w:rPr>
            </w:pPr>
            <w:ins w:id="163" w:author="ZTE" w:date="2021-10-19T16:31:35Z">
              <w:r>
                <w:rPr>
                  <w:rFonts w:hint="eastAsia" w:ascii="Arial" w:hAnsi="Arial" w:eastAsia="Times New Roman" w:cs="Times New Roman"/>
                  <w:sz w:val="18"/>
                  <w:lang w:val="en-GB" w:eastAsia="ja-JP" w:bidi="ar-SA"/>
                </w:rPr>
                <w:t>9.2.3.</w:t>
              </w:r>
            </w:ins>
            <w:ins w:id="164" w:author="ZTE" w:date="2021-11-10T11:03:23Z">
              <w:r>
                <w:rPr>
                  <w:rFonts w:hint="eastAsia" w:ascii="Arial" w:hAnsi="Arial" w:eastAsia="宋体" w:cs="Times New Roman"/>
                  <w:sz w:val="18"/>
                  <w:lang w:val="en-US" w:eastAsia="zh-CN" w:bidi="ar-SA"/>
                </w:rPr>
                <w:t>Y</w:t>
              </w:r>
            </w:ins>
          </w:p>
        </w:tc>
        <w:tc>
          <w:tcPr>
            <w:tcW w:w="1418" w:type="dxa"/>
            <w:noWrap w:val="0"/>
            <w:vAlign w:val="top"/>
          </w:tcPr>
          <w:p>
            <w:pPr>
              <w:keepNext/>
              <w:keepLines/>
              <w:overflowPunct w:val="0"/>
              <w:autoSpaceDE w:val="0"/>
              <w:autoSpaceDN w:val="0"/>
              <w:adjustRightInd w:val="0"/>
              <w:spacing w:after="0"/>
              <w:textAlignment w:val="baseline"/>
              <w:rPr>
                <w:ins w:id="165" w:author="ZTE" w:date="2021-10-19T16:31:17Z"/>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ins w:id="166" w:author="ZTE" w:date="2021-10-19T16:31:17Z"/>
                <w:rFonts w:hint="default" w:ascii="Arial" w:hAnsi="Arial" w:eastAsia="宋体" w:cs="Times New Roman"/>
                <w:sz w:val="18"/>
                <w:lang w:val="en-US" w:eastAsia="zh-CN" w:bidi="ar-SA"/>
              </w:rPr>
            </w:pPr>
            <w:ins w:id="167" w:author="ZTE" w:date="2021-10-19T16:31:48Z">
              <w:r>
                <w:rPr>
                  <w:rFonts w:hint="eastAsia" w:ascii="Arial" w:hAnsi="Arial" w:eastAsia="宋体" w:cs="Times New Roman"/>
                  <w:sz w:val="18"/>
                  <w:lang w:val="en-US" w:eastAsia="zh-CN" w:bidi="ar-SA"/>
                </w:rPr>
                <w:t>Y</w:t>
              </w:r>
            </w:ins>
            <w:ins w:id="168" w:author="ZTE" w:date="2021-10-19T16:31:49Z">
              <w:r>
                <w:rPr>
                  <w:rFonts w:hint="eastAsia" w:ascii="Arial" w:hAnsi="Arial" w:eastAsia="宋体" w:cs="Times New Roman"/>
                  <w:sz w:val="18"/>
                  <w:lang w:val="en-US" w:eastAsia="zh-CN" w:bidi="ar-SA"/>
                </w:rPr>
                <w:t>E</w:t>
              </w:r>
            </w:ins>
            <w:ins w:id="169" w:author="ZTE" w:date="2021-10-19T16:31:50Z">
              <w:r>
                <w:rPr>
                  <w:rFonts w:hint="eastAsia" w:ascii="Arial" w:hAnsi="Arial" w:eastAsia="宋体" w:cs="Times New Roman"/>
                  <w:sz w:val="18"/>
                  <w:lang w:val="en-US" w:eastAsia="zh-CN" w:bidi="ar-SA"/>
                </w:rPr>
                <w:t>S</w:t>
              </w:r>
            </w:ins>
          </w:p>
        </w:tc>
        <w:tc>
          <w:tcPr>
            <w:tcW w:w="1276" w:type="dxa"/>
            <w:noWrap w:val="0"/>
            <w:vAlign w:val="top"/>
          </w:tcPr>
          <w:p>
            <w:pPr>
              <w:keepNext/>
              <w:keepLines/>
              <w:overflowPunct w:val="0"/>
              <w:autoSpaceDE w:val="0"/>
              <w:autoSpaceDN w:val="0"/>
              <w:adjustRightInd w:val="0"/>
              <w:spacing w:after="0"/>
              <w:jc w:val="center"/>
              <w:textAlignment w:val="baseline"/>
              <w:rPr>
                <w:ins w:id="170" w:author="ZTE" w:date="2021-10-19T16:31:17Z"/>
                <w:rFonts w:hint="default" w:ascii="Arial" w:hAnsi="Arial" w:eastAsia="宋体" w:cs="Times New Roman"/>
                <w:sz w:val="18"/>
                <w:lang w:val="en-US" w:eastAsia="zh-CN" w:bidi="ar-SA"/>
              </w:rPr>
            </w:pPr>
            <w:ins w:id="171" w:author="ZTE" w:date="2021-10-19T16:31:51Z">
              <w:r>
                <w:rPr>
                  <w:rFonts w:hint="eastAsia" w:ascii="Arial" w:hAnsi="Arial" w:eastAsia="宋体" w:cs="Times New Roman"/>
                  <w:sz w:val="18"/>
                  <w:lang w:val="en-US" w:eastAsia="zh-CN" w:bidi="ar-SA"/>
                </w:rPr>
                <w:t>i</w:t>
              </w:r>
            </w:ins>
            <w:ins w:id="172" w:author="ZTE" w:date="2021-10-19T16:31:52Z">
              <w:r>
                <w:rPr>
                  <w:rFonts w:hint="eastAsia" w:ascii="Arial" w:hAnsi="Arial" w:eastAsia="宋体" w:cs="Times New Roman"/>
                  <w:sz w:val="18"/>
                  <w:lang w:val="en-US" w:eastAsia="zh-CN" w:bidi="ar-SA"/>
                </w:rPr>
                <w:t>g</w:t>
              </w:r>
            </w:ins>
            <w:ins w:id="173" w:author="ZTE" w:date="2021-10-19T16:31:53Z">
              <w:r>
                <w:rPr>
                  <w:rFonts w:hint="eastAsia" w:ascii="Arial" w:hAnsi="Arial" w:eastAsia="宋体" w:cs="Times New Roman"/>
                  <w:sz w:val="18"/>
                  <w:lang w:val="en-US" w:eastAsia="zh-CN" w:bidi="ar-SA"/>
                </w:rPr>
                <w:t>no</w:t>
              </w:r>
            </w:ins>
            <w:ins w:id="174" w:author="ZTE" w:date="2021-10-19T16:31:54Z">
              <w:r>
                <w:rPr>
                  <w:rFonts w:hint="eastAsia" w:ascii="Arial" w:hAnsi="Arial" w:eastAsia="宋体" w:cs="Times New Roman"/>
                  <w:sz w:val="18"/>
                  <w:lang w:val="en-US" w:eastAsia="zh-CN" w:bidi="ar-SA"/>
                </w:rPr>
                <w:t>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76" w:name="_Toc64447146"/>
      <w:bookmarkStart w:id="277" w:name="_Toc51850600"/>
      <w:bookmarkStart w:id="278" w:name="_Toc36555803"/>
      <w:bookmarkStart w:id="279" w:name="_Toc29991403"/>
      <w:bookmarkStart w:id="280" w:name="_Toc81321943"/>
      <w:bookmarkStart w:id="281" w:name="_Toc74151335"/>
      <w:bookmarkStart w:id="282" w:name="_Toc45901521"/>
      <w:bookmarkStart w:id="283" w:name="_Toc44497513"/>
      <w:bookmarkStart w:id="284" w:name="_Toc45107901"/>
      <w:bookmarkStart w:id="285" w:name="_Toc56693603"/>
      <w:bookmarkStart w:id="286" w:name="_Toc66286640"/>
      <w:bookmarkStart w:id="287" w:name="_Toc20955208"/>
      <w:r>
        <w:rPr>
          <w:rFonts w:ascii="Arial" w:hAnsi="Arial" w:eastAsia="Times New Roman" w:cs="Times New Roman"/>
          <w:sz w:val="24"/>
          <w:lang w:val="en-GB" w:eastAsia="ko-KR" w:bidi="ar-SA"/>
        </w:rPr>
        <w:t>9.1.2.17</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S-NODE RELEASE REQUIRED</w:t>
      </w:r>
      <w:bookmarkEnd w:id="276"/>
      <w:bookmarkEnd w:id="277"/>
      <w:bookmarkEnd w:id="278"/>
      <w:bookmarkEnd w:id="279"/>
      <w:bookmarkEnd w:id="280"/>
      <w:bookmarkEnd w:id="281"/>
      <w:bookmarkEnd w:id="282"/>
      <w:bookmarkEnd w:id="283"/>
      <w:bookmarkEnd w:id="284"/>
      <w:bookmarkEnd w:id="285"/>
      <w:bookmarkEnd w:id="286"/>
      <w:bookmarkEnd w:id="28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message is sent by the S-NG-RAN node to request the release of</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all resources for a specific UE at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S-NG-RAN node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M-NG-RAN node.</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764"/>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2"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76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0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
                <w:sz w:val="18"/>
                <w:lang w:val="en-GB" w:eastAsia="ja-JP" w:bidi="ar-SA"/>
              </w:rPr>
              <w:t>PDU sessions To Be Released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0..1</w:t>
            </w: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 Resources to be released List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PDU session List with data forwarding request info</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9.2.1.24</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to M-NG-RAN node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tc>
        <w:tc>
          <w:tcPr>
            <w:tcW w:w="180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Includes the CG-Config message as defined in TS 38.331 [10].</w:t>
            </w:r>
          </w:p>
        </w:tc>
        <w:tc>
          <w:tcPr>
            <w:tcW w:w="108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ZTE" w:date="2021-10-19T16:37:58Z"/>
        </w:trPr>
        <w:tc>
          <w:tcPr>
            <w:tcW w:w="2578" w:type="dxa"/>
            <w:noWrap w:val="0"/>
            <w:vAlign w:val="top"/>
          </w:tcPr>
          <w:p>
            <w:pPr>
              <w:keepNext/>
              <w:keepLines/>
              <w:overflowPunct w:val="0"/>
              <w:autoSpaceDE w:val="0"/>
              <w:autoSpaceDN w:val="0"/>
              <w:adjustRightInd w:val="0"/>
              <w:spacing w:after="0"/>
              <w:textAlignment w:val="baseline"/>
              <w:rPr>
                <w:ins w:id="176" w:author="ZTE" w:date="2021-10-19T16:37:58Z"/>
                <w:rFonts w:hint="default" w:ascii="Arial" w:hAnsi="Arial" w:eastAsia="宋体" w:cs="Times New Roman"/>
                <w:sz w:val="18"/>
                <w:lang w:val="en-US" w:eastAsia="zh-CN" w:bidi="ar-SA"/>
              </w:rPr>
            </w:pPr>
            <w:ins w:id="177" w:author="ZTE" w:date="2021-11-10T11:03:37Z">
              <w:r>
                <w:rPr>
                  <w:rFonts w:hint="eastAsia" w:ascii="Arial" w:hAnsi="Arial" w:eastAsia="宋体" w:cs="Times New Roman"/>
                  <w:sz w:val="18"/>
                  <w:lang w:val="en-US" w:eastAsia="zh-CN" w:bidi="ar-SA"/>
                </w:rPr>
                <w:t>S</w:t>
              </w:r>
            </w:ins>
            <w:ins w:id="178" w:author="ZTE" w:date="2021-11-10T15:24:38Z">
              <w:r>
                <w:rPr>
                  <w:rFonts w:hint="eastAsia" w:ascii="Arial" w:hAnsi="Arial" w:eastAsia="宋体" w:cs="Times New Roman"/>
                  <w:sz w:val="18"/>
                  <w:lang w:val="en-US" w:eastAsia="zh-CN" w:bidi="ar-SA"/>
                </w:rPr>
                <w:t>CG</w:t>
              </w:r>
            </w:ins>
            <w:ins w:id="179" w:author="ZTE" w:date="2021-11-10T11:03:38Z">
              <w:r>
                <w:rPr>
                  <w:rFonts w:hint="eastAsia" w:ascii="Arial" w:hAnsi="Arial" w:eastAsia="宋体" w:cs="Times New Roman"/>
                  <w:sz w:val="18"/>
                  <w:lang w:val="en-US" w:eastAsia="zh-CN" w:bidi="ar-SA"/>
                </w:rPr>
                <w:t xml:space="preserve"> </w:t>
              </w:r>
            </w:ins>
            <w:ins w:id="180" w:author="ZTE" w:date="2021-10-19T16:38:07Z">
              <w:r>
                <w:rPr>
                  <w:rFonts w:hint="eastAsia" w:ascii="Arial" w:hAnsi="Arial" w:eastAsia="Times New Roman" w:cs="Times New Roman"/>
                  <w:sz w:val="18"/>
                  <w:lang w:val="en-GB" w:eastAsia="ja-JP" w:bidi="ar-SA"/>
                </w:rPr>
                <w:t>UE History Information</w:t>
              </w:r>
            </w:ins>
          </w:p>
        </w:tc>
        <w:tc>
          <w:tcPr>
            <w:tcW w:w="1104" w:type="dxa"/>
            <w:noWrap w:val="0"/>
            <w:vAlign w:val="top"/>
          </w:tcPr>
          <w:p>
            <w:pPr>
              <w:keepNext/>
              <w:keepLines/>
              <w:overflowPunct w:val="0"/>
              <w:autoSpaceDE w:val="0"/>
              <w:autoSpaceDN w:val="0"/>
              <w:adjustRightInd w:val="0"/>
              <w:spacing w:after="0"/>
              <w:textAlignment w:val="baseline"/>
              <w:rPr>
                <w:ins w:id="181" w:author="ZTE" w:date="2021-10-19T16:37:58Z"/>
                <w:rFonts w:hint="eastAsia" w:ascii="Arial" w:hAnsi="Arial" w:eastAsia="宋体" w:cs="Times New Roman"/>
                <w:sz w:val="18"/>
                <w:lang w:val="en-US" w:eastAsia="zh-CN" w:bidi="ar-SA"/>
              </w:rPr>
            </w:pPr>
            <w:ins w:id="182" w:author="ZTE" w:date="2021-10-19T16:38:10Z">
              <w:r>
                <w:rPr>
                  <w:rFonts w:hint="eastAsia" w:ascii="Arial" w:hAnsi="Arial" w:eastAsia="宋体" w:cs="Times New Roman"/>
                  <w:sz w:val="18"/>
                  <w:lang w:val="en-US" w:eastAsia="zh-CN" w:bidi="ar-SA"/>
                </w:rPr>
                <w:t>O</w:t>
              </w:r>
            </w:ins>
          </w:p>
        </w:tc>
        <w:tc>
          <w:tcPr>
            <w:tcW w:w="1022" w:type="dxa"/>
            <w:noWrap w:val="0"/>
            <w:vAlign w:val="top"/>
          </w:tcPr>
          <w:p>
            <w:pPr>
              <w:keepNext/>
              <w:keepLines/>
              <w:overflowPunct w:val="0"/>
              <w:autoSpaceDE w:val="0"/>
              <w:autoSpaceDN w:val="0"/>
              <w:adjustRightInd w:val="0"/>
              <w:spacing w:after="0"/>
              <w:textAlignment w:val="baseline"/>
              <w:rPr>
                <w:ins w:id="183" w:author="ZTE" w:date="2021-10-19T16:37:58Z"/>
                <w:rFonts w:ascii="Arial" w:hAnsi="Arial" w:eastAsia="Times New Roman" w:cs="Times New Roman"/>
                <w:sz w:val="18"/>
                <w:lang w:val="en-GB" w:eastAsia="ja-JP" w:bidi="ar-SA"/>
              </w:rPr>
            </w:pPr>
          </w:p>
        </w:tc>
        <w:tc>
          <w:tcPr>
            <w:tcW w:w="1764" w:type="dxa"/>
            <w:noWrap w:val="0"/>
            <w:vAlign w:val="top"/>
          </w:tcPr>
          <w:p>
            <w:pPr>
              <w:keepNext/>
              <w:keepLines/>
              <w:overflowPunct w:val="0"/>
              <w:autoSpaceDE w:val="0"/>
              <w:autoSpaceDN w:val="0"/>
              <w:adjustRightInd w:val="0"/>
              <w:spacing w:after="0"/>
              <w:textAlignment w:val="baseline"/>
              <w:rPr>
                <w:ins w:id="184" w:author="ZTE" w:date="2021-10-19T16:37:58Z"/>
                <w:rFonts w:hint="eastAsia" w:ascii="Arial" w:hAnsi="Arial" w:eastAsia="宋体" w:cs="Times New Roman"/>
                <w:sz w:val="18"/>
                <w:lang w:val="en-GB" w:eastAsia="zh-CN" w:bidi="ar-SA"/>
              </w:rPr>
            </w:pPr>
            <w:ins w:id="185" w:author="ZTE" w:date="2021-10-19T16:38:17Z">
              <w:r>
                <w:rPr>
                  <w:rFonts w:hint="eastAsia" w:ascii="Arial" w:hAnsi="Arial" w:eastAsia="Times New Roman" w:cs="Times New Roman"/>
                  <w:sz w:val="18"/>
                  <w:lang w:val="en-GB" w:eastAsia="ja-JP" w:bidi="ar-SA"/>
                </w:rPr>
                <w:t>9.2.3.</w:t>
              </w:r>
            </w:ins>
            <w:ins w:id="186" w:author="ZTE" w:date="2021-11-10T11:03:45Z">
              <w:r>
                <w:rPr>
                  <w:rFonts w:hint="eastAsia" w:ascii="Arial" w:hAnsi="Arial" w:eastAsia="宋体" w:cs="Times New Roman"/>
                  <w:sz w:val="18"/>
                  <w:lang w:val="en-US" w:eastAsia="zh-CN" w:bidi="ar-SA"/>
                </w:rPr>
                <w:t>Y</w:t>
              </w:r>
            </w:ins>
          </w:p>
        </w:tc>
        <w:tc>
          <w:tcPr>
            <w:tcW w:w="1800" w:type="dxa"/>
            <w:noWrap w:val="0"/>
            <w:vAlign w:val="top"/>
          </w:tcPr>
          <w:p>
            <w:pPr>
              <w:keepNext/>
              <w:keepLines/>
              <w:overflowPunct w:val="0"/>
              <w:autoSpaceDE w:val="0"/>
              <w:autoSpaceDN w:val="0"/>
              <w:adjustRightInd w:val="0"/>
              <w:spacing w:after="0"/>
              <w:textAlignment w:val="baseline"/>
              <w:rPr>
                <w:ins w:id="187" w:author="ZTE" w:date="2021-10-19T16:37:58Z"/>
                <w:rFonts w:ascii="Arial" w:hAnsi="Arial" w:eastAsia="Times New Roman" w:cs="Arial"/>
                <w:sz w:val="18"/>
                <w:szCs w:val="18"/>
                <w:lang w:val="en-GB" w:eastAsia="ja-JP" w:bidi="ar-SA"/>
              </w:rPr>
            </w:pPr>
          </w:p>
        </w:tc>
        <w:tc>
          <w:tcPr>
            <w:tcW w:w="1080" w:type="dxa"/>
            <w:noWrap w:val="0"/>
            <w:vAlign w:val="top"/>
          </w:tcPr>
          <w:p>
            <w:pPr>
              <w:keepNext/>
              <w:keepLines/>
              <w:overflowPunct w:val="0"/>
              <w:autoSpaceDE w:val="0"/>
              <w:autoSpaceDN w:val="0"/>
              <w:adjustRightInd w:val="0"/>
              <w:spacing w:after="0"/>
              <w:jc w:val="center"/>
              <w:textAlignment w:val="baseline"/>
              <w:rPr>
                <w:ins w:id="188" w:author="ZTE" w:date="2021-10-19T16:37:58Z"/>
                <w:rFonts w:hint="default" w:ascii="Arial" w:hAnsi="Arial" w:eastAsia="宋体" w:cs="Times New Roman"/>
                <w:sz w:val="18"/>
                <w:lang w:val="en-US" w:eastAsia="zh-CN" w:bidi="ar-SA"/>
              </w:rPr>
            </w:pPr>
            <w:ins w:id="189" w:author="ZTE" w:date="2021-10-19T16:38:28Z">
              <w:r>
                <w:rPr>
                  <w:rFonts w:hint="eastAsia" w:ascii="Arial" w:hAnsi="Arial" w:eastAsia="宋体" w:cs="Times New Roman"/>
                  <w:sz w:val="18"/>
                  <w:lang w:val="en-US" w:eastAsia="zh-CN" w:bidi="ar-SA"/>
                </w:rPr>
                <w:t>Y</w:t>
              </w:r>
            </w:ins>
            <w:ins w:id="190" w:author="ZTE" w:date="2021-10-19T16:38:29Z">
              <w:r>
                <w:rPr>
                  <w:rFonts w:hint="eastAsia" w:ascii="Arial" w:hAnsi="Arial" w:eastAsia="宋体" w:cs="Times New Roman"/>
                  <w:sz w:val="18"/>
                  <w:lang w:val="en-US" w:eastAsia="zh-CN" w:bidi="ar-SA"/>
                </w:rPr>
                <w:t>ES</w:t>
              </w:r>
            </w:ins>
          </w:p>
        </w:tc>
        <w:tc>
          <w:tcPr>
            <w:tcW w:w="1137" w:type="dxa"/>
            <w:noWrap w:val="0"/>
            <w:vAlign w:val="top"/>
          </w:tcPr>
          <w:p>
            <w:pPr>
              <w:keepNext/>
              <w:keepLines/>
              <w:overflowPunct w:val="0"/>
              <w:autoSpaceDE w:val="0"/>
              <w:autoSpaceDN w:val="0"/>
              <w:adjustRightInd w:val="0"/>
              <w:spacing w:after="0"/>
              <w:jc w:val="center"/>
              <w:textAlignment w:val="baseline"/>
              <w:rPr>
                <w:ins w:id="191" w:author="ZTE" w:date="2021-10-19T16:37:58Z"/>
                <w:rFonts w:hint="default" w:ascii="Arial" w:hAnsi="Arial" w:eastAsia="宋体" w:cs="Times New Roman"/>
                <w:sz w:val="18"/>
                <w:lang w:val="en-US" w:eastAsia="zh-CN" w:bidi="ar-SA"/>
              </w:rPr>
            </w:pPr>
            <w:ins w:id="192" w:author="ZTE" w:date="2021-10-19T16:38:31Z">
              <w:r>
                <w:rPr>
                  <w:rFonts w:hint="eastAsia" w:ascii="Arial" w:hAnsi="Arial" w:eastAsia="宋体" w:cs="Times New Roman"/>
                  <w:sz w:val="18"/>
                  <w:lang w:val="en-US" w:eastAsia="zh-CN" w:bidi="ar-SA"/>
                </w:rPr>
                <w:t>i</w:t>
              </w:r>
            </w:ins>
            <w:ins w:id="193" w:author="ZTE" w:date="2021-10-19T16:38:32Z">
              <w:r>
                <w:rPr>
                  <w:rFonts w:hint="eastAsia" w:ascii="Arial" w:hAnsi="Arial" w:eastAsia="宋体" w:cs="Times New Roman"/>
                  <w:sz w:val="18"/>
                  <w:lang w:val="en-US" w:eastAsia="zh-CN" w:bidi="ar-SA"/>
                </w:rPr>
                <w:t>gn</w:t>
              </w:r>
            </w:ins>
            <w:ins w:id="194" w:author="ZTE" w:date="2021-10-19T16:38:33Z">
              <w:r>
                <w:rPr>
                  <w:rFonts w:hint="eastAsia" w:ascii="Arial" w:hAnsi="Arial" w:eastAsia="宋体" w:cs="Times New Roman"/>
                  <w:sz w:val="18"/>
                  <w:lang w:val="en-US" w:eastAsia="zh-CN" w:bidi="ar-SA"/>
                </w:rPr>
                <w:t>o</w:t>
              </w:r>
            </w:ins>
            <w:ins w:id="195" w:author="ZTE" w:date="2021-10-19T16:38:34Z">
              <w:r>
                <w:rPr>
                  <w:rFonts w:hint="eastAsia" w:ascii="Arial" w:hAnsi="Arial" w:eastAsia="宋体" w:cs="Times New Roman"/>
                  <w:sz w:val="18"/>
                  <w:lang w:val="en-US" w:eastAsia="zh-CN" w:bidi="ar-SA"/>
                </w:rPr>
                <w:t>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keepNext/>
        <w:keepLines/>
        <w:overflowPunct w:val="0"/>
        <w:autoSpaceDE w:val="0"/>
        <w:autoSpaceDN w:val="0"/>
        <w:adjustRightInd w:val="0"/>
        <w:spacing w:before="120" w:after="180"/>
        <w:ind w:left="864" w:hanging="864"/>
        <w:textAlignment w:val="baseline"/>
        <w:outlineLvl w:val="3"/>
        <w:rPr>
          <w:rFonts w:ascii="Arial" w:hAnsi="Arial" w:eastAsia="Times New Roman" w:cs="Times New Roman"/>
          <w:sz w:val="24"/>
          <w:szCs w:val="20"/>
          <w:lang w:val="en-GB" w:eastAsia="zh-CN"/>
        </w:rPr>
      </w:pPr>
      <w:r>
        <w:rPr>
          <w:rFonts w:ascii="Arial" w:hAnsi="Arial" w:eastAsia="Times New Roman" w:cs="Arial"/>
          <w:sz w:val="24"/>
          <w:lang w:val="en-GB" w:eastAsia="zh-CN"/>
        </w:rPr>
        <w:t>9.2.3.64</w:t>
      </w:r>
      <w:r>
        <w:rPr>
          <w:rFonts w:ascii="Arial" w:hAnsi="Arial" w:eastAsia="Times New Roman" w:cs="Arial"/>
          <w:sz w:val="24"/>
          <w:lang w:val="en-GB" w:eastAsia="zh-CN"/>
        </w:rPr>
        <w:tab/>
      </w:r>
      <w:r>
        <w:rPr>
          <w:rFonts w:ascii="Arial" w:hAnsi="Arial" w:eastAsia="Times New Roman" w:cs="Arial"/>
          <w:sz w:val="24"/>
          <w:lang w:val="en-GB" w:eastAsia="zh-CN"/>
        </w:rPr>
        <w:t>UE History Information</w:t>
      </w:r>
    </w:p>
    <w:p>
      <w:pPr>
        <w:overflowPunct w:val="0"/>
        <w:autoSpaceDE w:val="0"/>
        <w:autoSpaceDN w:val="0"/>
        <w:adjustRightInd w:val="0"/>
        <w:spacing w:after="180"/>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 xml:space="preserve">The </w:t>
      </w:r>
      <w:r>
        <w:rPr>
          <w:rFonts w:ascii="Times New Roman" w:hAnsi="Times New Roman" w:eastAsia="Times New Roman" w:cs="Times New Roman"/>
          <w:i/>
          <w:iCs/>
          <w:sz w:val="20"/>
          <w:szCs w:val="20"/>
          <w:lang w:val="en-GB" w:eastAsia="ko-KR"/>
        </w:rPr>
        <w:t>UE History Information</w:t>
      </w:r>
      <w:r>
        <w:rPr>
          <w:rFonts w:ascii="Times New Roman" w:hAnsi="Times New Roman" w:eastAsia="Times New Roman" w:cs="Times New Roman"/>
          <w:sz w:val="20"/>
          <w:szCs w:val="20"/>
          <w:lang w:val="en-GB" w:eastAsia="ko-KR"/>
        </w:rPr>
        <w:t xml:space="preserve"> IE contains information about cells that a UE has been served by in active state prior to the target cell. The overall mechanism is described in TS 36.300 [12].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NOTE:</w:t>
      </w:r>
      <w:r>
        <w:rPr>
          <w:rFonts w:ascii="Times New Roman" w:hAnsi="Times New Roman" w:eastAsia="Times New Roman" w:cs="Times New Roman"/>
          <w:sz w:val="20"/>
          <w:szCs w:val="20"/>
          <w:lang w:val="en-GB" w:eastAsia="ko-KR"/>
        </w:rPr>
        <w:tab/>
      </w:r>
      <w:r>
        <w:rPr>
          <w:rFonts w:ascii="Times New Roman" w:hAnsi="Times New Roman" w:eastAsia="Times New Roman" w:cs="Times New Roman"/>
          <w:sz w:val="20"/>
          <w:szCs w:val="20"/>
          <w:lang w:val="en-GB" w:eastAsia="ko-KR"/>
        </w:rPr>
        <w:t xml:space="preserve">The definition of this IE is aligned with the definition of the </w:t>
      </w:r>
      <w:r>
        <w:rPr>
          <w:rFonts w:ascii="Times New Roman" w:hAnsi="Times New Roman" w:eastAsia="Times New Roman" w:cs="Times New Roman"/>
          <w:i/>
          <w:iCs/>
          <w:sz w:val="20"/>
          <w:szCs w:val="20"/>
          <w:lang w:val="en-GB" w:eastAsia="ko-KR"/>
        </w:rPr>
        <w:t>UE History Information</w:t>
      </w:r>
      <w:r>
        <w:rPr>
          <w:rFonts w:ascii="Times New Roman" w:hAnsi="Times New Roman" w:eastAsia="Times New Roman" w:cs="Times New Roman"/>
          <w:sz w:val="20"/>
          <w:szCs w:val="20"/>
          <w:lang w:val="en-GB" w:eastAsia="ko-KR"/>
        </w:rPr>
        <w:t xml:space="preserve"> IE in TS 38.413 [5].</w:t>
      </w:r>
    </w:p>
    <w:tbl>
      <w:tblPr>
        <w:tblStyle w:val="42"/>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34"/>
        <w:gridCol w:w="1559"/>
        <w:gridCol w:w="1276"/>
        <w:gridCol w:w="198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18"/>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18"/>
              </w:rPr>
              <w:t>Presence</w:t>
            </w:r>
          </w:p>
        </w:tc>
        <w:tc>
          <w:tcPr>
            <w:tcW w:w="15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18"/>
              </w:rPr>
              <w:t>Range</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18"/>
              </w:rPr>
              <w:t>IE Type and Reference</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18"/>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18"/>
              </w:rPr>
            </w:pPr>
            <w:ins w:id="196" w:author="ZTE" w:date="2021-11-10T11:15:01Z">
              <w:r>
                <w:rPr>
                  <w:rFonts w:ascii="Arial" w:hAnsi="Arial" w:eastAsia="Calibri" w:cs="Arial"/>
                  <w:b/>
                  <w:sz w:val="18"/>
                  <w:szCs w:val="22"/>
                </w:rPr>
                <w:t>Criticality</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18"/>
              </w:rPr>
            </w:pPr>
            <w:ins w:id="197" w:author="ZTE" w:date="2021-11-10T11:15:08Z">
              <w:r>
                <w:rPr>
                  <w:rFonts w:ascii="Arial" w:hAnsi="Arial" w:eastAsia="Calibri" w:cs="Arial"/>
                  <w:b/>
                  <w:sz w:val="18"/>
                  <w:szCs w:val="22"/>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r>
              <w:rPr>
                <w:rFonts w:ascii="Arial" w:hAnsi="Arial" w:eastAsia="Calibri" w:cs="Arial"/>
                <w:b/>
                <w:bCs/>
                <w:sz w:val="18"/>
                <w:szCs w:val="22"/>
              </w:rPr>
              <w:t>Last Visited Cell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Symbol" w:cs="Arial"/>
                <w:sz w:val="18"/>
                <w:szCs w:val="22"/>
                <w:lang w:eastAsia="zh-TW"/>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Times New Roman" w:cs="Arial"/>
                <w:sz w:val="18"/>
                <w:szCs w:val="22"/>
              </w:rPr>
            </w:pPr>
            <w:r>
              <w:rPr>
                <w:rFonts w:ascii="Arial" w:hAnsi="Arial" w:eastAsia="Calibri" w:cs="Arial"/>
                <w:i/>
                <w:sz w:val="18"/>
                <w:szCs w:val="22"/>
              </w:rPr>
              <w:t>1..&lt;maxnoofCellsinUEHistoryInfo&gt;</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r>
              <w:rPr>
                <w:rFonts w:ascii="Arial" w:hAnsi="Arial" w:eastAsia="Calibri" w:cs="Arial"/>
                <w:sz w:val="18"/>
                <w:szCs w:val="22"/>
              </w:rPr>
              <w:t>Most recent information is added to the top of this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198" w:author="ZTE" w:date="2021-11-10T11:15:12Z">
              <w:r>
                <w:rPr>
                  <w:rFonts w:ascii="Arial" w:hAnsi="Arial" w:eastAsia="Calibri" w:cs="Arial"/>
                  <w:sz w:val="18"/>
                  <w:szCs w:val="22"/>
                </w:rPr>
                <w:t>-</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ind w:left="113"/>
              <w:rPr>
                <w:rFonts w:ascii="Arial" w:hAnsi="Arial" w:eastAsia="Calibri" w:cs="Arial"/>
                <w:sz w:val="18"/>
                <w:szCs w:val="18"/>
                <w:lang w:eastAsia="zh-CN"/>
              </w:rPr>
            </w:pPr>
            <w:r>
              <w:rPr>
                <w:rFonts w:ascii="Arial" w:hAnsi="Arial" w:eastAsia="Calibri" w:cs="Arial"/>
                <w:sz w:val="18"/>
                <w:szCs w:val="22"/>
              </w:rPr>
              <w:t>&gt;Last Visited Cell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0"/>
              </w:rPr>
            </w:pPr>
            <w:r>
              <w:rPr>
                <w:rFonts w:ascii="Arial" w:hAnsi="Arial" w:eastAsia="Calibri" w:cs="Arial"/>
                <w:sz w:val="18"/>
                <w:szCs w:val="22"/>
              </w:rPr>
              <w:t>M</w:t>
            </w:r>
          </w:p>
        </w:tc>
        <w:tc>
          <w:tcPr>
            <w:tcW w:w="15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r>
              <w:rPr>
                <w:rFonts w:ascii="Arial" w:hAnsi="Arial" w:eastAsia="Calibri" w:cs="Arial"/>
                <w:sz w:val="18"/>
                <w:szCs w:val="22"/>
              </w:rPr>
              <w:t>9.2.3.65</w:t>
            </w: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ins w:id="199" w:author="ZTE" w:date="2021-11-10T11:15:17Z">
              <w:r>
                <w:rPr>
                  <w:rFonts w:ascii="Arial" w:hAnsi="Arial" w:eastAsia="Calibri" w:cs="Arial"/>
                  <w:sz w:val="18"/>
                  <w:szCs w:val="22"/>
                  <w:lang w:eastAsia="zh-CN"/>
                </w:rPr>
                <w:t>-</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ind w:left="113"/>
              <w:rPr>
                <w:rFonts w:ascii="Arial" w:hAnsi="Arial" w:eastAsia="Calibri" w:cs="Arial"/>
                <w:b/>
                <w:bCs/>
                <w:sz w:val="18"/>
                <w:szCs w:val="22"/>
              </w:rPr>
            </w:pPr>
            <w:ins w:id="200" w:author="ZTE" w:date="2021-11-10T11:15:24Z">
              <w:r>
                <w:rPr>
                  <w:rFonts w:ascii="Arial" w:hAnsi="Arial" w:eastAsia="Calibri" w:cs="Arial"/>
                  <w:b/>
                  <w:bCs/>
                  <w:sz w:val="18"/>
                  <w:szCs w:val="22"/>
                </w:rPr>
                <w:t>&gt;Last Visited Secondary Cell List</w:t>
              </w:r>
            </w:ins>
            <w:r>
              <w:rPr>
                <w:rFonts w:ascii="Arial" w:hAnsi="Arial" w:eastAsia="Calibri" w:cs="Arial"/>
                <w:b/>
                <w:bCs/>
                <w:sz w:val="18"/>
                <w:szCs w:val="22"/>
              </w:rPr>
              <w:t xml:space="preserv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p>
        </w:tc>
        <w:tc>
          <w:tcPr>
            <w:tcW w:w="15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01" w:author="ZTE" w:date="2021-11-10T11:15:29Z">
              <w:r>
                <w:rPr>
                  <w:rFonts w:ascii="Arial" w:hAnsi="Arial" w:eastAsia="Calibri" w:cs="Arial"/>
                  <w:i/>
                  <w:sz w:val="18"/>
                  <w:szCs w:val="22"/>
                  <w:lang w:eastAsia="en-US"/>
                </w:rPr>
                <w:t>0..&lt;maxnoofSecondaryCellsPerPrimaryCellinUEHistoryInfo&gt;</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ins w:id="202" w:author="ZTE" w:date="2021-11-10T11:15:35Z">
              <w:r>
                <w:rPr>
                  <w:rFonts w:ascii="Arial" w:hAnsi="Arial" w:eastAsia="Calibri" w:cs="Arial"/>
                  <w:sz w:val="18"/>
                  <w:szCs w:val="22"/>
                </w:rPr>
                <w:t>List of cells configured as PSCells. Most recent PSCell related information is added</w:t>
              </w:r>
            </w:ins>
            <w:ins w:id="203" w:author="Moderator" w:date="2021-11-06T22:28:00Z">
              <w:r>
                <w:rPr>
                  <w:rFonts w:ascii="Arial" w:hAnsi="Arial" w:eastAsia="Calibri" w:cs="Arial"/>
                  <w:sz w:val="18"/>
                  <w:szCs w:val="22"/>
                </w:rPr>
                <w:t xml:space="preserve"> </w:t>
              </w:r>
            </w:ins>
            <w:ins w:id="204" w:author="ZTE" w:date="2021-11-10T11:16:03Z">
              <w:r>
                <w:rPr>
                  <w:rFonts w:ascii="Arial" w:hAnsi="Arial" w:eastAsia="Calibri" w:cs="Arial"/>
                  <w:sz w:val="18"/>
                  <w:szCs w:val="22"/>
                </w:rPr>
                <w:t>to the top of the list.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05" w:author="ZTE" w:date="2021-11-10T11:15:40Z">
              <w:r>
                <w:rPr>
                  <w:rFonts w:ascii="Arial" w:hAnsi="Arial" w:eastAsia="Calibri" w:cs="Arial"/>
                  <w:sz w:val="18"/>
                  <w:szCs w:val="22"/>
                </w:rPr>
                <w:t>YES</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06" w:author="ZTE" w:date="2021-11-10T11:15:47Z">
              <w:r>
                <w:rPr>
                  <w:rFonts w:ascii="Arial" w:hAnsi="Arial" w:eastAsia="Calibri" w:cs="Arial"/>
                  <w:sz w:val="18"/>
                  <w:szCs w:val="22"/>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ind w:left="306"/>
              <w:rPr>
                <w:rFonts w:ascii="Arial" w:hAnsi="Arial" w:eastAsia="Calibri" w:cs="Arial"/>
                <w:sz w:val="18"/>
                <w:szCs w:val="22"/>
              </w:rPr>
            </w:pPr>
            <w:ins w:id="207" w:author="ZTE" w:date="2021-11-10T11:15:51Z">
              <w:r>
                <w:rPr>
                  <w:rFonts w:ascii="Arial" w:hAnsi="Arial" w:eastAsia="Calibri" w:cs="Arial"/>
                  <w:sz w:val="18"/>
                  <w:szCs w:val="22"/>
                </w:rPr>
                <w:t>&gt;&gt;Last Visited Secondary Cell Information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08" w:author="ZTE" w:date="2021-11-10T11:15:53Z">
              <w:r>
                <w:rPr>
                  <w:rFonts w:ascii="Arial" w:hAnsi="Arial" w:eastAsia="Calibri" w:cs="Arial"/>
                  <w:sz w:val="18"/>
                  <w:szCs w:val="22"/>
                </w:rPr>
                <w:t>M</w:t>
              </w:r>
            </w:ins>
          </w:p>
        </w:tc>
        <w:tc>
          <w:tcPr>
            <w:tcW w:w="15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09" w:author="ZTE" w:date="2021-11-10T11:15:56Z">
              <w:r>
                <w:rPr>
                  <w:rFonts w:ascii="Arial" w:hAnsi="Arial" w:eastAsia="Calibri" w:cs="Arial"/>
                  <w:sz w:val="18"/>
                  <w:szCs w:val="22"/>
                </w:rPr>
                <w:t>9.2.3.X</w:t>
              </w:r>
            </w:ins>
          </w:p>
        </w:tc>
        <w:tc>
          <w:tcPr>
            <w:tcW w:w="198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lang w:eastAsia="zh-CN"/>
              </w:rPr>
            </w:pPr>
            <w:ins w:id="210" w:author="ZTE" w:date="2021-11-10T11:15:59Z">
              <w:r>
                <w:rPr>
                  <w:rFonts w:ascii="Arial" w:hAnsi="Arial" w:eastAsia="Calibri" w:cs="Arial"/>
                  <w:sz w:val="18"/>
                  <w:szCs w:val="22"/>
                </w:rPr>
                <w:t>The PSCell related information.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11" w:author="ZTE" w:date="2021-11-10T11:16:06Z">
              <w:r>
                <w:rPr>
                  <w:rFonts w:ascii="Arial" w:hAnsi="Arial" w:eastAsia="Calibri" w:cs="Arial"/>
                  <w:sz w:val="18"/>
                  <w:szCs w:val="22"/>
                </w:rPr>
                <w:t>YES</w:t>
              </w:r>
            </w:ins>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ins w:id="212" w:author="ZTE" w:date="2021-11-10T11:16:14Z">
              <w:r>
                <w:rPr>
                  <w:rFonts w:ascii="Arial" w:hAnsi="Arial" w:eastAsia="Calibri" w:cs="Arial"/>
                  <w:sz w:val="18"/>
                  <w:szCs w:val="22"/>
                </w:rPr>
                <w:t>ignore</w:t>
              </w:r>
            </w:ins>
          </w:p>
        </w:tc>
      </w:tr>
    </w:tbl>
    <w:p>
      <w:pPr>
        <w:spacing w:after="160" w:line="259" w:lineRule="auto"/>
        <w:rPr>
          <w:rFonts w:ascii="Calibri" w:hAnsi="Calibri" w:eastAsia="Calibri" w:cs="Times New Roman"/>
          <w:sz w:val="20"/>
          <w:szCs w:val="20"/>
          <w:lang w:eastAsia="zh-CN"/>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22"/>
              </w:rPr>
              <w:t>Range bound</w:t>
            </w:r>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rFonts w:ascii="Arial" w:hAnsi="Arial" w:eastAsia="Calibri" w:cs="Arial"/>
                <w:b/>
                <w:sz w:val="18"/>
                <w:szCs w:val="22"/>
              </w:rPr>
            </w:pPr>
            <w:r>
              <w:rPr>
                <w:rFonts w:ascii="Arial" w:hAnsi="Arial" w:eastAsia="Calibri" w:cs="Arial"/>
                <w:b/>
                <w:sz w:val="18"/>
                <w:szCs w:val="2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r>
              <w:rPr>
                <w:rFonts w:ascii="Arial" w:hAnsi="Arial" w:eastAsia="Calibri" w:cs="Arial"/>
                <w:sz w:val="18"/>
                <w:szCs w:val="22"/>
              </w:rPr>
              <w:t>maxnoofCellsinUEHistoryInfo</w:t>
            </w:r>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rFonts w:ascii="Arial" w:hAnsi="Arial" w:eastAsia="Calibri" w:cs="Arial"/>
                <w:sz w:val="18"/>
                <w:szCs w:val="22"/>
              </w:rPr>
            </w:pPr>
            <w:r>
              <w:rPr>
                <w:rFonts w:ascii="Arial" w:hAnsi="Arial" w:eastAsia="Calibri" w:cs="Arial"/>
                <w:sz w:val="18"/>
                <w:szCs w:val="22"/>
              </w:rPr>
              <w:t>Maximum number of last visited cell information records that can be reported in the IE.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 w:author="Moderator" w:date="2021-11-07T11:52:00Z"/>
        </w:trPr>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ins w:id="214" w:author="Moderator" w:date="2021-11-07T11:52:00Z"/>
                <w:rFonts w:ascii="Arial" w:hAnsi="Arial" w:eastAsia="Calibri" w:cs="Arial"/>
                <w:sz w:val="18"/>
                <w:szCs w:val="22"/>
              </w:rPr>
            </w:pPr>
            <w:ins w:id="215" w:author="ZTE" w:date="2021-11-10T11:16:26Z">
              <w:r>
                <w:rPr>
                  <w:rFonts w:ascii="Arial" w:hAnsi="Arial" w:eastAsia="Calibri" w:cs="Arial"/>
                  <w:sz w:val="18"/>
                  <w:szCs w:val="22"/>
                  <w:lang w:eastAsia="en-US"/>
                </w:rPr>
                <w:t>maxnoofSecondaryCellsPerPrimaryCell</w:t>
              </w:r>
            </w:ins>
            <w:ins w:id="216" w:author="ZTE" w:date="2021-11-10T11:16:26Z">
              <w:r>
                <w:rPr>
                  <w:rFonts w:hint="eastAsia" w:ascii="Arial" w:hAnsi="Arial" w:cs="Arial"/>
                  <w:sz w:val="18"/>
                  <w:szCs w:val="22"/>
                  <w:lang w:eastAsia="zh-CN"/>
                </w:rPr>
                <w:t>i</w:t>
              </w:r>
            </w:ins>
            <w:ins w:id="217" w:author="ZTE" w:date="2021-11-10T11:16:26Z">
              <w:r>
                <w:rPr>
                  <w:rFonts w:ascii="Arial" w:hAnsi="Arial" w:eastAsia="Calibri" w:cs="Arial"/>
                  <w:sz w:val="18"/>
                  <w:szCs w:val="22"/>
                  <w:lang w:eastAsia="en-US"/>
                </w:rPr>
                <w:t>nUEHistoryInfo</w:t>
              </w:r>
            </w:ins>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ins w:id="218" w:author="Moderator" w:date="2021-11-07T11:52:00Z"/>
                <w:rFonts w:ascii="Arial" w:hAnsi="Arial" w:eastAsia="Calibri" w:cs="Arial"/>
                <w:sz w:val="18"/>
                <w:szCs w:val="22"/>
              </w:rPr>
            </w:pPr>
            <w:ins w:id="219" w:author="ZTE" w:date="2021-11-10T11:16:32Z">
              <w:r>
                <w:rPr>
                  <w:rFonts w:ascii="Arial" w:hAnsi="Arial" w:eastAsia="Calibri" w:cs="Arial"/>
                  <w:sz w:val="18"/>
                  <w:szCs w:val="22"/>
                  <w:lang w:eastAsia="en-US"/>
                </w:rPr>
                <w:t xml:space="preserve">Maximum </w:t>
              </w:r>
            </w:ins>
            <w:ins w:id="220" w:author="ZTE" w:date="2021-11-10T11:16:32Z">
              <w:r>
                <w:rPr>
                  <w:rFonts w:hint="eastAsia" w:ascii="Arial" w:hAnsi="Arial" w:cs="Arial"/>
                  <w:sz w:val="18"/>
                  <w:szCs w:val="22"/>
                  <w:lang w:eastAsia="zh-CN"/>
                </w:rPr>
                <w:t>number</w:t>
              </w:r>
            </w:ins>
            <w:ins w:id="221" w:author="ZTE" w:date="2021-11-10T11:16:32Z">
              <w:r>
                <w:rPr>
                  <w:rFonts w:ascii="Arial" w:hAnsi="Arial" w:eastAsia="Calibri" w:cs="Arial"/>
                  <w:sz w:val="18"/>
                  <w:szCs w:val="22"/>
                  <w:lang w:eastAsia="en-US"/>
                </w:rPr>
                <w:t xml:space="preserve"> of </w:t>
              </w:r>
            </w:ins>
            <w:ins w:id="222" w:author="ZTE" w:date="2021-11-10T11:16:32Z">
              <w:r>
                <w:rPr>
                  <w:rFonts w:hint="eastAsia" w:ascii="Arial" w:hAnsi="Arial" w:cs="Arial"/>
                  <w:sz w:val="18"/>
                  <w:szCs w:val="22"/>
                  <w:lang w:eastAsia="zh-CN"/>
                </w:rPr>
                <w:t xml:space="preserve">last visited secondary cell information records that can be reported in the IE. Value is </w:t>
              </w:r>
            </w:ins>
            <w:ins w:id="223" w:author="ZTE" w:date="2021-11-10T11:16:32Z">
              <w:r>
                <w:rPr>
                  <w:rFonts w:hint="eastAsia" w:ascii="Arial" w:hAnsi="Arial" w:cs="Arial"/>
                  <w:sz w:val="18"/>
                  <w:szCs w:val="22"/>
                  <w:lang w:val="en-US" w:eastAsia="zh-CN"/>
                </w:rPr>
                <w:t>FFS</w:t>
              </w:r>
            </w:ins>
            <w:ins w:id="224" w:author="ZTE" w:date="2021-11-10T11:16:32Z">
              <w:r>
                <w:rPr>
                  <w:rFonts w:hint="eastAsia" w:ascii="Arial" w:hAnsi="Arial" w:cs="Arial"/>
                  <w:sz w:val="18"/>
                  <w:szCs w:val="22"/>
                  <w:lang w:eastAsia="zh-CN"/>
                </w:rPr>
                <w:t>.</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changed ***</w:t>
            </w:r>
          </w:p>
        </w:tc>
      </w:tr>
    </w:tbl>
    <w:p>
      <w:pPr>
        <w:keepNext/>
        <w:keepLines/>
        <w:overflowPunct w:val="0"/>
        <w:autoSpaceDE w:val="0"/>
        <w:autoSpaceDN w:val="0"/>
        <w:adjustRightInd w:val="0"/>
        <w:spacing w:before="120" w:after="180"/>
        <w:ind w:left="864" w:hanging="864"/>
        <w:textAlignment w:val="baseline"/>
        <w:outlineLvl w:val="3"/>
        <w:rPr>
          <w:rFonts w:hint="default" w:ascii="Arial" w:hAnsi="Arial" w:eastAsia="Times New Roman" w:cs="Arial"/>
          <w:sz w:val="24"/>
          <w:szCs w:val="24"/>
          <w:lang w:val="en-US" w:eastAsia="en-GB"/>
        </w:rPr>
      </w:pPr>
      <w:ins w:id="225" w:author="ZTE" w:date="2021-11-10T11:16:38Z">
        <w:r>
          <w:rPr>
            <w:rFonts w:ascii="Arial" w:hAnsi="Arial" w:eastAsia="Times New Roman" w:cs="Arial"/>
            <w:sz w:val="24"/>
            <w:szCs w:val="24"/>
            <w:lang w:val="en-GB" w:eastAsia="zh-CN"/>
          </w:rPr>
          <w:t>9.2.3.X</w:t>
        </w:r>
      </w:ins>
      <w:ins w:id="226" w:author="ZTE" w:date="2021-11-10T11:16:38Z">
        <w:r>
          <w:rPr>
            <w:rFonts w:ascii="Arial" w:hAnsi="Arial" w:eastAsia="Times New Roman" w:cs="Arial"/>
            <w:sz w:val="24"/>
            <w:szCs w:val="24"/>
            <w:lang w:val="en-GB" w:eastAsia="zh-CN"/>
          </w:rPr>
          <w:tab/>
        </w:r>
      </w:ins>
      <w:ins w:id="227" w:author="ZTE" w:date="2021-11-10T11:16:38Z">
        <w:r>
          <w:rPr>
            <w:rFonts w:ascii="Arial" w:hAnsi="Arial" w:eastAsia="Times New Roman" w:cs="Arial"/>
            <w:sz w:val="24"/>
            <w:szCs w:val="24"/>
            <w:lang w:val="en-GB" w:eastAsia="zh-CN"/>
          </w:rPr>
          <w:t>Last Visited Secondary Cell Information</w:t>
        </w:r>
      </w:ins>
      <w:ins w:id="228" w:author="ZTE" w:date="2021-11-10T18:57:26Z">
        <w:r>
          <w:rPr>
            <w:rFonts w:hint="eastAsia" w:ascii="Arial" w:hAnsi="Arial" w:cs="Arial"/>
            <w:sz w:val="24"/>
            <w:szCs w:val="24"/>
            <w:lang w:val="en-US" w:eastAsia="zh-CN"/>
          </w:rPr>
          <w:t xml:space="preserve"> </w:t>
        </w:r>
      </w:ins>
      <w:ins w:id="229" w:author="ZTE" w:date="2021-11-10T18:57:33Z">
        <w:r>
          <w:rPr>
            <w:rFonts w:hint="eastAsia" w:ascii="Arial" w:hAnsi="Arial" w:cs="Arial"/>
            <w:sz w:val="24"/>
            <w:szCs w:val="24"/>
            <w:lang w:val="en-US" w:eastAsia="zh-CN"/>
          </w:rPr>
          <w:t>(F</w:t>
        </w:r>
      </w:ins>
      <w:ins w:id="230" w:author="ZTE" w:date="2021-11-10T18:57:34Z">
        <w:r>
          <w:rPr>
            <w:rFonts w:hint="eastAsia" w:ascii="Arial" w:hAnsi="Arial" w:cs="Arial"/>
            <w:sz w:val="24"/>
            <w:szCs w:val="24"/>
            <w:lang w:val="en-US" w:eastAsia="zh-CN"/>
          </w:rPr>
          <w:t>FS</w:t>
        </w:r>
      </w:ins>
      <w:ins w:id="231" w:author="ZTE" w:date="2021-11-10T18:57:35Z">
        <w:r>
          <w:rPr>
            <w:rFonts w:hint="eastAsia" w:ascii="Arial" w:hAnsi="Arial" w:cs="Arial"/>
            <w:sz w:val="24"/>
            <w:szCs w:val="24"/>
            <w:lang w:val="en-US" w:eastAsia="zh-CN"/>
          </w:rPr>
          <w:t>)</w:t>
        </w:r>
      </w:ins>
    </w:p>
    <w:p>
      <w:pPr>
        <w:overflowPunct w:val="0"/>
        <w:autoSpaceDE w:val="0"/>
        <w:autoSpaceDN w:val="0"/>
        <w:adjustRightInd w:val="0"/>
        <w:spacing w:after="180"/>
        <w:textAlignment w:val="baseline"/>
        <w:rPr>
          <w:ins w:id="232" w:author="Moderator" w:date="2021-11-07T23:09:00Z"/>
          <w:rFonts w:ascii="Times New Roman" w:hAnsi="Times New Roman" w:eastAsia="Times New Roman" w:cs="Times New Roman"/>
          <w:sz w:val="20"/>
          <w:szCs w:val="20"/>
          <w:lang w:val="en-GB" w:eastAsia="ko-KR"/>
        </w:rPr>
      </w:pPr>
      <w:ins w:id="233" w:author="ZTE" w:date="2021-11-10T11:16:43Z">
        <w:r>
          <w:rPr>
            <w:rFonts w:ascii="Times New Roman" w:hAnsi="Times New Roman" w:eastAsia="Times New Roman" w:cs="Times New Roman"/>
            <w:sz w:val="20"/>
            <w:szCs w:val="20"/>
            <w:lang w:val="en-GB" w:eastAsia="ko-KR"/>
          </w:rPr>
          <w:t xml:space="preserve">The Last Visited </w:t>
        </w:r>
      </w:ins>
      <w:ins w:id="234" w:author="ZTE" w:date="2021-11-10T11:16:43Z">
        <w:r>
          <w:rPr>
            <w:rFonts w:hint="eastAsia" w:ascii="Times New Roman" w:hAnsi="Times New Roman" w:eastAsia="宋体" w:cs="Times New Roman"/>
            <w:sz w:val="20"/>
            <w:szCs w:val="20"/>
            <w:lang w:val="en-US" w:eastAsia="zh-CN"/>
          </w:rPr>
          <w:t xml:space="preserve">Secondary </w:t>
        </w:r>
      </w:ins>
      <w:ins w:id="235" w:author="ZTE" w:date="2021-11-10T11:16:43Z">
        <w:r>
          <w:rPr>
            <w:rFonts w:ascii="Times New Roman" w:hAnsi="Times New Roman" w:eastAsia="Times New Roman" w:cs="Times New Roman"/>
            <w:sz w:val="20"/>
            <w:szCs w:val="20"/>
            <w:lang w:val="en-GB" w:eastAsia="ko-KR"/>
          </w:rPr>
          <w:t>Cell Information may contain cell specific information.</w:t>
        </w:r>
      </w:ins>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6" w:author="ZTE" w:date="2021-11-10T11:17:01Z"/>
        </w:trPr>
        <w:tc>
          <w:tcPr>
            <w:tcW w:w="2578" w:type="dxa"/>
            <w:noWrap w:val="0"/>
            <w:vAlign w:val="top"/>
          </w:tcPr>
          <w:p>
            <w:pPr>
              <w:keepNext/>
              <w:keepLines/>
              <w:overflowPunct w:val="0"/>
              <w:autoSpaceDE w:val="0"/>
              <w:autoSpaceDN w:val="0"/>
              <w:adjustRightInd w:val="0"/>
              <w:spacing w:after="0"/>
              <w:jc w:val="center"/>
              <w:textAlignment w:val="baseline"/>
              <w:rPr>
                <w:ins w:id="237" w:author="ZTE" w:date="2021-11-10T11:17:01Z"/>
                <w:rFonts w:ascii="Arial" w:hAnsi="Arial" w:eastAsia="Times New Roman" w:cs="Arial"/>
                <w:b/>
                <w:sz w:val="18"/>
                <w:szCs w:val="24"/>
                <w:lang w:val="en-GB" w:eastAsia="ja-JP"/>
              </w:rPr>
            </w:pPr>
            <w:ins w:id="238" w:author="ZTE" w:date="2021-11-10T11:17:01Z">
              <w:r>
                <w:rPr>
                  <w:rFonts w:ascii="Arial" w:hAnsi="Arial" w:eastAsia="Times New Roman" w:cs="Arial"/>
                  <w:b/>
                  <w:sz w:val="18"/>
                  <w:szCs w:val="24"/>
                  <w:lang w:val="en-GB" w:eastAsia="ja-JP"/>
                </w:rPr>
                <w:t>IE/Group Name</w:t>
              </w:r>
            </w:ins>
          </w:p>
        </w:tc>
        <w:tc>
          <w:tcPr>
            <w:tcW w:w="1104" w:type="dxa"/>
            <w:noWrap w:val="0"/>
            <w:vAlign w:val="top"/>
          </w:tcPr>
          <w:p>
            <w:pPr>
              <w:keepNext/>
              <w:keepLines/>
              <w:overflowPunct w:val="0"/>
              <w:autoSpaceDE w:val="0"/>
              <w:autoSpaceDN w:val="0"/>
              <w:adjustRightInd w:val="0"/>
              <w:spacing w:after="0"/>
              <w:jc w:val="center"/>
              <w:textAlignment w:val="baseline"/>
              <w:rPr>
                <w:ins w:id="239" w:author="ZTE" w:date="2021-11-10T11:17:01Z"/>
                <w:rFonts w:ascii="Arial" w:hAnsi="Arial" w:eastAsia="Times New Roman" w:cs="Arial"/>
                <w:b/>
                <w:sz w:val="18"/>
                <w:szCs w:val="24"/>
                <w:lang w:val="en-GB" w:eastAsia="ja-JP"/>
              </w:rPr>
            </w:pPr>
            <w:ins w:id="240" w:author="ZTE" w:date="2021-11-10T11:17:01Z">
              <w:r>
                <w:rPr>
                  <w:rFonts w:ascii="Arial" w:hAnsi="Arial" w:eastAsia="Times New Roman" w:cs="Arial"/>
                  <w:b/>
                  <w:sz w:val="18"/>
                  <w:szCs w:val="24"/>
                  <w:lang w:val="en-GB" w:eastAsia="ja-JP"/>
                </w:rPr>
                <w:t>Presence</w:t>
              </w:r>
            </w:ins>
          </w:p>
        </w:tc>
        <w:tc>
          <w:tcPr>
            <w:tcW w:w="1022" w:type="dxa"/>
            <w:noWrap w:val="0"/>
            <w:vAlign w:val="top"/>
          </w:tcPr>
          <w:p>
            <w:pPr>
              <w:keepNext/>
              <w:keepLines/>
              <w:overflowPunct w:val="0"/>
              <w:autoSpaceDE w:val="0"/>
              <w:autoSpaceDN w:val="0"/>
              <w:adjustRightInd w:val="0"/>
              <w:spacing w:after="0"/>
              <w:jc w:val="center"/>
              <w:textAlignment w:val="baseline"/>
              <w:rPr>
                <w:ins w:id="241" w:author="ZTE" w:date="2021-11-10T11:17:01Z"/>
                <w:rFonts w:ascii="Arial" w:hAnsi="Arial" w:eastAsia="Times New Roman" w:cs="Arial"/>
                <w:b/>
                <w:sz w:val="18"/>
                <w:szCs w:val="24"/>
                <w:lang w:val="en-GB" w:eastAsia="ja-JP"/>
              </w:rPr>
            </w:pPr>
            <w:ins w:id="242" w:author="ZTE" w:date="2021-11-10T11:17:01Z">
              <w:r>
                <w:rPr>
                  <w:rFonts w:ascii="Arial" w:hAnsi="Arial" w:eastAsia="Times New Roman" w:cs="Arial"/>
                  <w:b/>
                  <w:sz w:val="18"/>
                  <w:szCs w:val="24"/>
                  <w:lang w:val="en-GB" w:eastAsia="ja-JP"/>
                </w:rPr>
                <w:t>Range</w:t>
              </w:r>
            </w:ins>
          </w:p>
        </w:tc>
        <w:tc>
          <w:tcPr>
            <w:tcW w:w="1945" w:type="dxa"/>
            <w:noWrap w:val="0"/>
            <w:vAlign w:val="top"/>
          </w:tcPr>
          <w:p>
            <w:pPr>
              <w:keepNext/>
              <w:keepLines/>
              <w:overflowPunct w:val="0"/>
              <w:autoSpaceDE w:val="0"/>
              <w:autoSpaceDN w:val="0"/>
              <w:adjustRightInd w:val="0"/>
              <w:spacing w:after="0"/>
              <w:jc w:val="center"/>
              <w:textAlignment w:val="baseline"/>
              <w:rPr>
                <w:ins w:id="243" w:author="ZTE" w:date="2021-11-10T11:17:01Z"/>
                <w:rFonts w:ascii="Arial" w:hAnsi="Arial" w:eastAsia="Times New Roman" w:cs="Arial"/>
                <w:b/>
                <w:sz w:val="18"/>
                <w:szCs w:val="24"/>
                <w:lang w:val="en-GB" w:eastAsia="ja-JP"/>
              </w:rPr>
            </w:pPr>
            <w:ins w:id="244" w:author="ZTE" w:date="2021-11-10T11:17:01Z">
              <w:r>
                <w:rPr>
                  <w:rFonts w:ascii="Arial" w:hAnsi="Arial" w:eastAsia="Times New Roman" w:cs="Arial"/>
                  <w:b/>
                  <w:sz w:val="18"/>
                  <w:szCs w:val="24"/>
                  <w:lang w:val="en-GB" w:eastAsia="ja-JP"/>
                </w:rPr>
                <w:t>IE type and reference</w:t>
              </w:r>
            </w:ins>
          </w:p>
        </w:tc>
        <w:tc>
          <w:tcPr>
            <w:tcW w:w="2875" w:type="dxa"/>
            <w:noWrap w:val="0"/>
            <w:vAlign w:val="top"/>
          </w:tcPr>
          <w:p>
            <w:pPr>
              <w:keepNext/>
              <w:keepLines/>
              <w:overflowPunct w:val="0"/>
              <w:autoSpaceDE w:val="0"/>
              <w:autoSpaceDN w:val="0"/>
              <w:adjustRightInd w:val="0"/>
              <w:spacing w:after="0"/>
              <w:jc w:val="center"/>
              <w:textAlignment w:val="baseline"/>
              <w:rPr>
                <w:ins w:id="245" w:author="ZTE" w:date="2021-11-10T11:17:01Z"/>
                <w:rFonts w:ascii="Arial" w:hAnsi="Arial" w:eastAsia="Times New Roman" w:cs="Arial"/>
                <w:b/>
                <w:sz w:val="18"/>
                <w:szCs w:val="24"/>
                <w:lang w:val="en-GB" w:eastAsia="ja-JP"/>
              </w:rPr>
            </w:pPr>
            <w:ins w:id="246" w:author="ZTE" w:date="2021-11-10T11:17:01Z">
              <w:r>
                <w:rPr>
                  <w:rFonts w:ascii="Arial" w:hAnsi="Arial" w:eastAsia="Times New Roman" w:cs="Arial"/>
                  <w:b/>
                  <w:sz w:val="18"/>
                  <w:szCs w:val="24"/>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ZTE" w:date="2021-11-10T11:17:01Z"/>
        </w:trPr>
        <w:tc>
          <w:tcPr>
            <w:tcW w:w="2578" w:type="dxa"/>
            <w:noWrap w:val="0"/>
            <w:vAlign w:val="top"/>
          </w:tcPr>
          <w:p>
            <w:pPr>
              <w:keepNext/>
              <w:keepLines/>
              <w:overflowPunct w:val="0"/>
              <w:autoSpaceDE w:val="0"/>
              <w:autoSpaceDN w:val="0"/>
              <w:adjustRightInd w:val="0"/>
              <w:spacing w:after="0"/>
              <w:textAlignment w:val="baseline"/>
              <w:rPr>
                <w:ins w:id="248" w:author="ZTE" w:date="2021-11-10T11:17:01Z"/>
                <w:rFonts w:ascii="Arial" w:hAnsi="Arial" w:eastAsia="Times New Roman" w:cs="Arial"/>
                <w:sz w:val="18"/>
                <w:szCs w:val="24"/>
                <w:lang w:val="en-GB" w:eastAsia="ja-JP"/>
              </w:rPr>
            </w:pPr>
            <w:ins w:id="249" w:author="ZTE" w:date="2021-11-10T11:17:01Z">
              <w:r>
                <w:rPr>
                  <w:rFonts w:ascii="Arial" w:hAnsi="Arial" w:eastAsia="Times New Roman" w:cs="Arial"/>
                  <w:sz w:val="18"/>
                  <w:szCs w:val="24"/>
                  <w:lang w:val="en-GB" w:eastAsia="ja-JP"/>
                </w:rPr>
                <w:t xml:space="preserve">CHOICE </w:t>
              </w:r>
            </w:ins>
            <w:ins w:id="250" w:author="ZTE" w:date="2021-11-10T11:17:01Z">
              <w:r>
                <w:rPr>
                  <w:rFonts w:ascii="Arial" w:hAnsi="Arial" w:eastAsia="Times New Roman" w:cs="Arial"/>
                  <w:i/>
                  <w:sz w:val="18"/>
                  <w:szCs w:val="24"/>
                  <w:lang w:val="en-GB" w:eastAsia="ja-JP"/>
                </w:rPr>
                <w:t xml:space="preserve">Last Visited </w:t>
              </w:r>
            </w:ins>
            <w:ins w:id="251" w:author="ZTE" w:date="2021-11-10T11:17:01Z">
              <w:r>
                <w:rPr>
                  <w:rFonts w:hint="eastAsia" w:ascii="Arial" w:hAnsi="Arial" w:eastAsia="Times New Roman" w:cs="Arial"/>
                  <w:i/>
                  <w:sz w:val="18"/>
                  <w:szCs w:val="24"/>
                  <w:lang w:val="en-GB" w:eastAsia="ja-JP"/>
                </w:rPr>
                <w:t>Secondary</w:t>
              </w:r>
            </w:ins>
            <w:ins w:id="252" w:author="ZTE" w:date="2021-11-10T11:17:01Z">
              <w:r>
                <w:rPr>
                  <w:rFonts w:hint="eastAsia" w:ascii="Arial" w:hAnsi="Arial" w:eastAsia="宋体" w:cs="Arial"/>
                  <w:i/>
                  <w:sz w:val="18"/>
                  <w:szCs w:val="24"/>
                  <w:lang w:val="en-US" w:eastAsia="zh-CN"/>
                </w:rPr>
                <w:t xml:space="preserve"> </w:t>
              </w:r>
            </w:ins>
            <w:ins w:id="253" w:author="ZTE" w:date="2021-11-10T11:17:01Z">
              <w:r>
                <w:rPr>
                  <w:rFonts w:ascii="Arial" w:hAnsi="Arial" w:eastAsia="Times New Roman" w:cs="Arial"/>
                  <w:i/>
                  <w:sz w:val="18"/>
                  <w:szCs w:val="24"/>
                  <w:lang w:val="en-GB" w:eastAsia="ja-JP"/>
                </w:rPr>
                <w:t>Cell Information</w:t>
              </w:r>
            </w:ins>
          </w:p>
        </w:tc>
        <w:tc>
          <w:tcPr>
            <w:tcW w:w="1104" w:type="dxa"/>
            <w:noWrap w:val="0"/>
            <w:vAlign w:val="top"/>
          </w:tcPr>
          <w:p>
            <w:pPr>
              <w:keepNext/>
              <w:keepLines/>
              <w:overflowPunct w:val="0"/>
              <w:autoSpaceDE w:val="0"/>
              <w:autoSpaceDN w:val="0"/>
              <w:adjustRightInd w:val="0"/>
              <w:spacing w:after="0"/>
              <w:textAlignment w:val="baseline"/>
              <w:rPr>
                <w:ins w:id="254" w:author="ZTE" w:date="2021-11-10T11:17:01Z"/>
                <w:rFonts w:ascii="Arial" w:hAnsi="Arial" w:eastAsia="Times New Roman" w:cs="Arial"/>
                <w:sz w:val="18"/>
                <w:szCs w:val="24"/>
                <w:lang w:val="en-GB" w:eastAsia="ja-JP"/>
              </w:rPr>
            </w:pPr>
            <w:ins w:id="255" w:author="ZTE" w:date="2021-11-10T11:17:01Z">
              <w:r>
                <w:rPr>
                  <w:rFonts w:ascii="Arial" w:hAnsi="Arial" w:eastAsia="Times New Roman" w:cs="Arial"/>
                  <w:sz w:val="18"/>
                  <w:szCs w:val="24"/>
                  <w:lang w:val="en-GB" w:eastAsia="ja-JP"/>
                </w:rPr>
                <w:t>M</w:t>
              </w:r>
            </w:ins>
          </w:p>
        </w:tc>
        <w:tc>
          <w:tcPr>
            <w:tcW w:w="1022" w:type="dxa"/>
            <w:noWrap w:val="0"/>
            <w:vAlign w:val="top"/>
          </w:tcPr>
          <w:p>
            <w:pPr>
              <w:keepNext/>
              <w:keepLines/>
              <w:overflowPunct w:val="0"/>
              <w:autoSpaceDE w:val="0"/>
              <w:autoSpaceDN w:val="0"/>
              <w:adjustRightInd w:val="0"/>
              <w:spacing w:after="0"/>
              <w:textAlignment w:val="baseline"/>
              <w:rPr>
                <w:ins w:id="256" w:author="ZTE" w:date="2021-11-10T11:17:01Z"/>
                <w:rFonts w:ascii="Arial" w:hAnsi="Arial" w:eastAsia="Times New Roman" w:cs="Arial"/>
                <w:sz w:val="18"/>
                <w:szCs w:val="24"/>
                <w:lang w:val="en-GB" w:eastAsia="ja-JP"/>
              </w:rPr>
            </w:pPr>
          </w:p>
        </w:tc>
        <w:tc>
          <w:tcPr>
            <w:tcW w:w="1945" w:type="dxa"/>
            <w:noWrap w:val="0"/>
            <w:vAlign w:val="top"/>
          </w:tcPr>
          <w:p>
            <w:pPr>
              <w:keepNext/>
              <w:keepLines/>
              <w:overflowPunct w:val="0"/>
              <w:autoSpaceDE w:val="0"/>
              <w:autoSpaceDN w:val="0"/>
              <w:adjustRightInd w:val="0"/>
              <w:spacing w:after="0"/>
              <w:textAlignment w:val="baseline"/>
              <w:rPr>
                <w:ins w:id="257" w:author="ZTE" w:date="2021-11-10T11:17:01Z"/>
                <w:rFonts w:ascii="Arial" w:hAnsi="Arial" w:eastAsia="Times New Roman" w:cs="Arial"/>
                <w:sz w:val="18"/>
                <w:szCs w:val="24"/>
                <w:lang w:val="en-GB" w:eastAsia="ja-JP"/>
              </w:rPr>
            </w:pPr>
          </w:p>
        </w:tc>
        <w:tc>
          <w:tcPr>
            <w:tcW w:w="2875" w:type="dxa"/>
            <w:noWrap w:val="0"/>
            <w:vAlign w:val="top"/>
          </w:tcPr>
          <w:p>
            <w:pPr>
              <w:keepNext/>
              <w:keepLines/>
              <w:overflowPunct w:val="0"/>
              <w:autoSpaceDE w:val="0"/>
              <w:autoSpaceDN w:val="0"/>
              <w:adjustRightInd w:val="0"/>
              <w:spacing w:after="0"/>
              <w:textAlignment w:val="baseline"/>
              <w:rPr>
                <w:ins w:id="258" w:author="ZTE" w:date="2021-11-10T11:17:01Z"/>
                <w:rFonts w:ascii="Arial" w:hAnsi="Arial" w:eastAsia="Times New Roman" w:cs="Arial"/>
                <w:sz w:val="18"/>
                <w:szCs w:val="24"/>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ZTE" w:date="2021-11-10T11:17:01Z"/>
        </w:trPr>
        <w:tc>
          <w:tcPr>
            <w:tcW w:w="2578" w:type="dxa"/>
            <w:noWrap w:val="0"/>
            <w:vAlign w:val="top"/>
          </w:tcPr>
          <w:p>
            <w:pPr>
              <w:keepNext/>
              <w:keepLines/>
              <w:overflowPunct w:val="0"/>
              <w:autoSpaceDE w:val="0"/>
              <w:autoSpaceDN w:val="0"/>
              <w:adjustRightInd w:val="0"/>
              <w:spacing w:after="0"/>
              <w:ind w:left="113"/>
              <w:textAlignment w:val="baseline"/>
              <w:rPr>
                <w:ins w:id="260" w:author="ZTE" w:date="2021-11-10T11:17:01Z"/>
                <w:rFonts w:ascii="Arial" w:hAnsi="Arial" w:eastAsia="Times New Roman" w:cs="Arial"/>
                <w:sz w:val="18"/>
                <w:szCs w:val="24"/>
                <w:lang w:val="en-GB" w:eastAsia="ja-JP"/>
              </w:rPr>
            </w:pPr>
            <w:ins w:id="261" w:author="ZTE" w:date="2021-11-10T11:17:01Z">
              <w:r>
                <w:rPr>
                  <w:rFonts w:ascii="Arial" w:hAnsi="Arial" w:eastAsia="Times New Roman" w:cs="Arial"/>
                  <w:iCs/>
                  <w:sz w:val="18"/>
                  <w:szCs w:val="24"/>
                  <w:lang w:val="en-GB" w:eastAsia="ja-JP"/>
                </w:rPr>
                <w:t>&gt;</w:t>
              </w:r>
            </w:ins>
            <w:ins w:id="262" w:author="ZTE" w:date="2021-11-10T11:17:01Z">
              <w:r>
                <w:rPr>
                  <w:rFonts w:ascii="Arial" w:hAnsi="Arial" w:eastAsia="Times New Roman" w:cs="Arial"/>
                  <w:i/>
                  <w:iCs/>
                  <w:sz w:val="18"/>
                  <w:szCs w:val="24"/>
                  <w:lang w:val="en-GB" w:eastAsia="ja-JP"/>
                </w:rPr>
                <w:t>NG-RAN Cell</w:t>
              </w:r>
            </w:ins>
          </w:p>
        </w:tc>
        <w:tc>
          <w:tcPr>
            <w:tcW w:w="1104" w:type="dxa"/>
            <w:noWrap w:val="0"/>
            <w:vAlign w:val="top"/>
          </w:tcPr>
          <w:p>
            <w:pPr>
              <w:keepNext/>
              <w:keepLines/>
              <w:overflowPunct w:val="0"/>
              <w:autoSpaceDE w:val="0"/>
              <w:autoSpaceDN w:val="0"/>
              <w:adjustRightInd w:val="0"/>
              <w:spacing w:after="0"/>
              <w:textAlignment w:val="baseline"/>
              <w:rPr>
                <w:ins w:id="263" w:author="ZTE" w:date="2021-11-10T11:17:01Z"/>
                <w:rFonts w:ascii="Arial" w:hAnsi="Arial" w:eastAsia="Times New Roman" w:cs="Arial"/>
                <w:sz w:val="18"/>
                <w:szCs w:val="24"/>
                <w:lang w:val="en-GB" w:eastAsia="ja-JP"/>
              </w:rPr>
            </w:pPr>
          </w:p>
        </w:tc>
        <w:tc>
          <w:tcPr>
            <w:tcW w:w="1022" w:type="dxa"/>
            <w:noWrap w:val="0"/>
            <w:vAlign w:val="top"/>
          </w:tcPr>
          <w:p>
            <w:pPr>
              <w:keepNext/>
              <w:keepLines/>
              <w:overflowPunct w:val="0"/>
              <w:autoSpaceDE w:val="0"/>
              <w:autoSpaceDN w:val="0"/>
              <w:adjustRightInd w:val="0"/>
              <w:spacing w:after="0"/>
              <w:textAlignment w:val="baseline"/>
              <w:rPr>
                <w:ins w:id="264" w:author="ZTE" w:date="2021-11-10T11:17:01Z"/>
                <w:rFonts w:ascii="Arial" w:hAnsi="Arial" w:eastAsia="Times New Roman" w:cs="Arial"/>
                <w:sz w:val="18"/>
                <w:szCs w:val="24"/>
                <w:lang w:val="en-GB" w:eastAsia="ja-JP"/>
              </w:rPr>
            </w:pPr>
          </w:p>
        </w:tc>
        <w:tc>
          <w:tcPr>
            <w:tcW w:w="1945" w:type="dxa"/>
            <w:noWrap w:val="0"/>
            <w:vAlign w:val="top"/>
          </w:tcPr>
          <w:p>
            <w:pPr>
              <w:keepNext/>
              <w:keepLines/>
              <w:overflowPunct w:val="0"/>
              <w:autoSpaceDE w:val="0"/>
              <w:autoSpaceDN w:val="0"/>
              <w:adjustRightInd w:val="0"/>
              <w:spacing w:after="0"/>
              <w:textAlignment w:val="baseline"/>
              <w:rPr>
                <w:ins w:id="265" w:author="ZTE" w:date="2021-11-10T11:17:01Z"/>
                <w:rFonts w:ascii="Arial" w:hAnsi="Arial" w:eastAsia="Times New Roman" w:cs="Arial"/>
                <w:sz w:val="18"/>
                <w:szCs w:val="24"/>
                <w:lang w:val="en-GB" w:eastAsia="ja-JP"/>
              </w:rPr>
            </w:pPr>
          </w:p>
        </w:tc>
        <w:tc>
          <w:tcPr>
            <w:tcW w:w="2875" w:type="dxa"/>
            <w:noWrap w:val="0"/>
            <w:vAlign w:val="top"/>
          </w:tcPr>
          <w:p>
            <w:pPr>
              <w:keepNext/>
              <w:keepLines/>
              <w:overflowPunct w:val="0"/>
              <w:autoSpaceDE w:val="0"/>
              <w:autoSpaceDN w:val="0"/>
              <w:adjustRightInd w:val="0"/>
              <w:spacing w:after="0"/>
              <w:textAlignment w:val="baseline"/>
              <w:rPr>
                <w:ins w:id="266" w:author="ZTE" w:date="2021-11-10T11:17:01Z"/>
                <w:rFonts w:ascii="Arial" w:hAnsi="Arial" w:eastAsia="Times New Roman" w:cs="Arial"/>
                <w:sz w:val="18"/>
                <w:szCs w:val="24"/>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ZTE" w:date="2021-11-10T11:17:01Z"/>
        </w:trPr>
        <w:tc>
          <w:tcPr>
            <w:tcW w:w="2578" w:type="dxa"/>
            <w:noWrap w:val="0"/>
            <w:vAlign w:val="top"/>
          </w:tcPr>
          <w:p>
            <w:pPr>
              <w:keepNext/>
              <w:keepLines/>
              <w:overflowPunct w:val="0"/>
              <w:autoSpaceDE w:val="0"/>
              <w:autoSpaceDN w:val="0"/>
              <w:adjustRightInd w:val="0"/>
              <w:spacing w:after="0"/>
              <w:ind w:left="227"/>
              <w:textAlignment w:val="baseline"/>
              <w:rPr>
                <w:ins w:id="268" w:author="ZTE" w:date="2021-11-10T11:17:01Z"/>
                <w:rFonts w:ascii="Arial" w:hAnsi="Arial" w:eastAsia="Times New Roman" w:cs="Arial"/>
                <w:iCs/>
                <w:sz w:val="18"/>
                <w:szCs w:val="24"/>
                <w:lang w:val="en-GB" w:eastAsia="ja-JP"/>
              </w:rPr>
            </w:pPr>
            <w:ins w:id="269" w:author="ZTE" w:date="2021-11-10T11:17:01Z">
              <w:r>
                <w:rPr>
                  <w:rFonts w:ascii="Arial" w:hAnsi="Arial" w:eastAsia="Times New Roman" w:cs="Arial"/>
                  <w:sz w:val="18"/>
                  <w:szCs w:val="24"/>
                  <w:lang w:val="en-GB" w:eastAsia="ja-JP"/>
                </w:rPr>
                <w:t xml:space="preserve">&gt;&gt;Last Visited </w:t>
              </w:r>
            </w:ins>
            <w:ins w:id="270" w:author="ZTE" w:date="2021-11-10T11:17:01Z">
              <w:r>
                <w:rPr>
                  <w:rFonts w:hint="eastAsia" w:ascii="Arial" w:hAnsi="Arial" w:eastAsia="Times New Roman" w:cs="Arial"/>
                  <w:sz w:val="18"/>
                  <w:szCs w:val="24"/>
                  <w:lang w:val="en-GB" w:eastAsia="ja-JP"/>
                </w:rPr>
                <w:t>Secondary</w:t>
              </w:r>
            </w:ins>
            <w:ins w:id="271" w:author="ZTE" w:date="2021-11-10T11:17:01Z">
              <w:r>
                <w:rPr>
                  <w:rFonts w:hint="eastAsia" w:ascii="Arial" w:hAnsi="Arial" w:eastAsia="宋体" w:cs="Arial"/>
                  <w:sz w:val="18"/>
                  <w:szCs w:val="24"/>
                  <w:lang w:val="en-US" w:eastAsia="zh-CN"/>
                </w:rPr>
                <w:t xml:space="preserve"> </w:t>
              </w:r>
            </w:ins>
            <w:ins w:id="272" w:author="ZTE" w:date="2021-11-10T11:17:01Z">
              <w:r>
                <w:rPr>
                  <w:rFonts w:ascii="Arial" w:hAnsi="Arial" w:eastAsia="Times New Roman" w:cs="Arial"/>
                  <w:sz w:val="18"/>
                  <w:szCs w:val="24"/>
                  <w:lang w:val="en-GB" w:eastAsia="ja-JP"/>
                </w:rPr>
                <w:t>NG-RAN Cell Information</w:t>
              </w:r>
            </w:ins>
          </w:p>
        </w:tc>
        <w:tc>
          <w:tcPr>
            <w:tcW w:w="1104" w:type="dxa"/>
            <w:noWrap w:val="0"/>
            <w:vAlign w:val="top"/>
          </w:tcPr>
          <w:p>
            <w:pPr>
              <w:keepNext/>
              <w:keepLines/>
              <w:overflowPunct w:val="0"/>
              <w:autoSpaceDE w:val="0"/>
              <w:autoSpaceDN w:val="0"/>
              <w:adjustRightInd w:val="0"/>
              <w:spacing w:after="0"/>
              <w:textAlignment w:val="baseline"/>
              <w:rPr>
                <w:ins w:id="273" w:author="ZTE" w:date="2021-11-10T11:17:01Z"/>
                <w:rFonts w:ascii="Arial" w:hAnsi="Arial" w:eastAsia="Times New Roman" w:cs="Arial"/>
                <w:sz w:val="18"/>
                <w:szCs w:val="24"/>
                <w:lang w:val="en-GB" w:eastAsia="ja-JP"/>
              </w:rPr>
            </w:pPr>
            <w:ins w:id="274" w:author="ZTE" w:date="2021-11-10T11:17:01Z">
              <w:r>
                <w:rPr>
                  <w:rFonts w:ascii="Arial" w:hAnsi="Arial" w:eastAsia="Times New Roman" w:cs="Arial"/>
                  <w:sz w:val="18"/>
                  <w:szCs w:val="24"/>
                  <w:lang w:val="en-GB" w:eastAsia="ja-JP"/>
                </w:rPr>
                <w:t>M</w:t>
              </w:r>
            </w:ins>
          </w:p>
        </w:tc>
        <w:tc>
          <w:tcPr>
            <w:tcW w:w="1022" w:type="dxa"/>
            <w:noWrap w:val="0"/>
            <w:vAlign w:val="top"/>
          </w:tcPr>
          <w:p>
            <w:pPr>
              <w:keepNext/>
              <w:keepLines/>
              <w:overflowPunct w:val="0"/>
              <w:autoSpaceDE w:val="0"/>
              <w:autoSpaceDN w:val="0"/>
              <w:adjustRightInd w:val="0"/>
              <w:spacing w:after="0"/>
              <w:textAlignment w:val="baseline"/>
              <w:rPr>
                <w:ins w:id="275" w:author="ZTE" w:date="2021-11-10T11:17:01Z"/>
                <w:rFonts w:ascii="Arial" w:hAnsi="Arial" w:eastAsia="Times New Roman" w:cs="Arial"/>
                <w:sz w:val="18"/>
                <w:szCs w:val="24"/>
                <w:lang w:val="en-GB" w:eastAsia="ja-JP"/>
              </w:rPr>
            </w:pPr>
          </w:p>
        </w:tc>
        <w:tc>
          <w:tcPr>
            <w:tcW w:w="1945" w:type="dxa"/>
            <w:noWrap w:val="0"/>
            <w:vAlign w:val="top"/>
          </w:tcPr>
          <w:p>
            <w:pPr>
              <w:keepNext/>
              <w:keepLines/>
              <w:overflowPunct w:val="0"/>
              <w:autoSpaceDE w:val="0"/>
              <w:autoSpaceDN w:val="0"/>
              <w:adjustRightInd w:val="0"/>
              <w:spacing w:after="0"/>
              <w:textAlignment w:val="baseline"/>
              <w:rPr>
                <w:ins w:id="276" w:author="ZTE" w:date="2021-11-10T11:17:01Z"/>
                <w:rFonts w:ascii="Arial" w:hAnsi="Arial" w:eastAsia="宋体" w:cs="Arial"/>
                <w:sz w:val="18"/>
                <w:szCs w:val="24"/>
                <w:lang w:val="en-US" w:eastAsia="zh-CN"/>
              </w:rPr>
            </w:pPr>
            <w:ins w:id="277" w:author="ZTE" w:date="2021-11-10T11:17:01Z">
              <w:r>
                <w:rPr>
                  <w:rFonts w:hint="eastAsia" w:ascii="Arial" w:hAnsi="Arial" w:eastAsia="宋体" w:cs="Arial"/>
                  <w:sz w:val="18"/>
                  <w:szCs w:val="24"/>
                  <w:lang w:val="en-US" w:eastAsia="zh-CN"/>
                </w:rPr>
                <w:t>FFS</w:t>
              </w:r>
            </w:ins>
          </w:p>
        </w:tc>
        <w:tc>
          <w:tcPr>
            <w:tcW w:w="2875" w:type="dxa"/>
            <w:noWrap w:val="0"/>
            <w:vAlign w:val="top"/>
          </w:tcPr>
          <w:p>
            <w:pPr>
              <w:keepNext/>
              <w:keepLines/>
              <w:overflowPunct w:val="0"/>
              <w:autoSpaceDE w:val="0"/>
              <w:autoSpaceDN w:val="0"/>
              <w:adjustRightInd w:val="0"/>
              <w:spacing w:after="0"/>
              <w:textAlignment w:val="baseline"/>
              <w:rPr>
                <w:ins w:id="278" w:author="ZTE" w:date="2021-11-10T11:17:01Z"/>
                <w:rFonts w:hint="default" w:ascii="Arial" w:hAnsi="Arial" w:eastAsia="宋体" w:cs="Arial"/>
                <w:sz w:val="18"/>
                <w:szCs w:val="24"/>
                <w:lang w:val="en-US" w:eastAsia="zh-CN"/>
              </w:rPr>
            </w:pPr>
            <w:ins w:id="279" w:author="ZTE" w:date="2021-11-10T11:17:01Z">
              <w:r>
                <w:rPr>
                  <w:rFonts w:hint="eastAsia" w:ascii="Arial" w:hAnsi="Arial" w:eastAsia="宋体" w:cs="Arial"/>
                  <w:sz w:val="18"/>
                  <w:szCs w:val="24"/>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ZTE" w:date="2021-11-10T11:17:01Z"/>
        </w:trPr>
        <w:tc>
          <w:tcPr>
            <w:tcW w:w="2578" w:type="dxa"/>
            <w:noWrap w:val="0"/>
            <w:vAlign w:val="top"/>
          </w:tcPr>
          <w:p>
            <w:pPr>
              <w:keepNext/>
              <w:keepLines/>
              <w:overflowPunct w:val="0"/>
              <w:autoSpaceDE w:val="0"/>
              <w:autoSpaceDN w:val="0"/>
              <w:adjustRightInd w:val="0"/>
              <w:spacing w:after="0"/>
              <w:ind w:left="113"/>
              <w:textAlignment w:val="baseline"/>
              <w:rPr>
                <w:ins w:id="281" w:author="ZTE" w:date="2021-11-10T11:17:01Z"/>
                <w:rFonts w:ascii="Arial" w:hAnsi="Arial" w:eastAsia="Times New Roman" w:cs="Arial"/>
                <w:iCs/>
                <w:sz w:val="18"/>
                <w:szCs w:val="24"/>
                <w:lang w:val="en-GB" w:eastAsia="ja-JP"/>
              </w:rPr>
            </w:pPr>
            <w:ins w:id="282" w:author="ZTE" w:date="2021-11-10T11:17:01Z">
              <w:r>
                <w:rPr>
                  <w:rFonts w:ascii="Arial" w:hAnsi="Arial" w:eastAsia="Times New Roman" w:cs="Arial"/>
                  <w:iCs/>
                  <w:sz w:val="18"/>
                  <w:szCs w:val="24"/>
                  <w:lang w:val="en-GB" w:eastAsia="ja-JP"/>
                </w:rPr>
                <w:t>&gt;</w:t>
              </w:r>
            </w:ins>
            <w:ins w:id="283" w:author="ZTE" w:date="2021-11-10T11:17:01Z">
              <w:r>
                <w:rPr>
                  <w:rFonts w:ascii="Arial" w:hAnsi="Arial" w:eastAsia="Times New Roman" w:cs="Arial"/>
                  <w:i/>
                  <w:iCs/>
                  <w:sz w:val="18"/>
                  <w:szCs w:val="24"/>
                  <w:lang w:val="en-GB" w:eastAsia="ja-JP"/>
                </w:rPr>
                <w:t>E-UTRAN Cell</w:t>
              </w:r>
            </w:ins>
          </w:p>
        </w:tc>
        <w:tc>
          <w:tcPr>
            <w:tcW w:w="1104" w:type="dxa"/>
            <w:noWrap w:val="0"/>
            <w:vAlign w:val="top"/>
          </w:tcPr>
          <w:p>
            <w:pPr>
              <w:keepNext/>
              <w:keepLines/>
              <w:overflowPunct w:val="0"/>
              <w:autoSpaceDE w:val="0"/>
              <w:autoSpaceDN w:val="0"/>
              <w:adjustRightInd w:val="0"/>
              <w:spacing w:after="0"/>
              <w:textAlignment w:val="baseline"/>
              <w:rPr>
                <w:ins w:id="284" w:author="ZTE" w:date="2021-11-10T11:17:01Z"/>
                <w:rFonts w:ascii="Arial" w:hAnsi="Arial" w:eastAsia="Times New Roman" w:cs="Arial"/>
                <w:sz w:val="18"/>
                <w:szCs w:val="24"/>
                <w:lang w:val="en-GB" w:eastAsia="ja-JP"/>
              </w:rPr>
            </w:pPr>
          </w:p>
        </w:tc>
        <w:tc>
          <w:tcPr>
            <w:tcW w:w="1022" w:type="dxa"/>
            <w:noWrap w:val="0"/>
            <w:vAlign w:val="top"/>
          </w:tcPr>
          <w:p>
            <w:pPr>
              <w:keepNext/>
              <w:keepLines/>
              <w:overflowPunct w:val="0"/>
              <w:autoSpaceDE w:val="0"/>
              <w:autoSpaceDN w:val="0"/>
              <w:adjustRightInd w:val="0"/>
              <w:spacing w:after="0"/>
              <w:textAlignment w:val="baseline"/>
              <w:rPr>
                <w:ins w:id="285" w:author="ZTE" w:date="2021-11-10T11:17:01Z"/>
                <w:rFonts w:ascii="Arial" w:hAnsi="Arial" w:eastAsia="Times New Roman" w:cs="Arial"/>
                <w:sz w:val="18"/>
                <w:szCs w:val="24"/>
                <w:lang w:val="en-GB" w:eastAsia="ja-JP"/>
              </w:rPr>
            </w:pPr>
          </w:p>
        </w:tc>
        <w:tc>
          <w:tcPr>
            <w:tcW w:w="1945" w:type="dxa"/>
            <w:noWrap w:val="0"/>
            <w:vAlign w:val="top"/>
          </w:tcPr>
          <w:p>
            <w:pPr>
              <w:keepNext/>
              <w:keepLines/>
              <w:overflowPunct w:val="0"/>
              <w:autoSpaceDE w:val="0"/>
              <w:autoSpaceDN w:val="0"/>
              <w:adjustRightInd w:val="0"/>
              <w:spacing w:after="0"/>
              <w:textAlignment w:val="baseline"/>
              <w:rPr>
                <w:ins w:id="286" w:author="ZTE" w:date="2021-11-10T11:17:01Z"/>
                <w:rFonts w:ascii="Arial" w:hAnsi="Arial" w:eastAsia="Times New Roman" w:cs="Arial"/>
                <w:sz w:val="18"/>
                <w:szCs w:val="24"/>
                <w:lang w:val="en-GB" w:eastAsia="ja-JP"/>
              </w:rPr>
            </w:pPr>
          </w:p>
        </w:tc>
        <w:tc>
          <w:tcPr>
            <w:tcW w:w="2875" w:type="dxa"/>
            <w:noWrap w:val="0"/>
            <w:vAlign w:val="top"/>
          </w:tcPr>
          <w:p>
            <w:pPr>
              <w:keepNext/>
              <w:keepLines/>
              <w:overflowPunct w:val="0"/>
              <w:autoSpaceDE w:val="0"/>
              <w:autoSpaceDN w:val="0"/>
              <w:adjustRightInd w:val="0"/>
              <w:spacing w:after="0"/>
              <w:textAlignment w:val="baseline"/>
              <w:rPr>
                <w:ins w:id="287" w:author="ZTE" w:date="2021-11-10T11:17:01Z"/>
                <w:rFonts w:ascii="Arial" w:hAnsi="Arial" w:eastAsia="Times New Roman" w:cs="Arial"/>
                <w:sz w:val="18"/>
                <w:szCs w:val="24"/>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ZTE" w:date="2021-11-10T11:17:01Z"/>
        </w:trPr>
        <w:tc>
          <w:tcPr>
            <w:tcW w:w="2578" w:type="dxa"/>
            <w:noWrap w:val="0"/>
            <w:vAlign w:val="top"/>
          </w:tcPr>
          <w:p>
            <w:pPr>
              <w:keepNext/>
              <w:keepLines/>
              <w:overflowPunct w:val="0"/>
              <w:autoSpaceDE w:val="0"/>
              <w:autoSpaceDN w:val="0"/>
              <w:adjustRightInd w:val="0"/>
              <w:spacing w:after="0"/>
              <w:ind w:left="227"/>
              <w:textAlignment w:val="baseline"/>
              <w:rPr>
                <w:ins w:id="289" w:author="ZTE" w:date="2021-11-10T11:17:01Z"/>
                <w:rFonts w:ascii="Arial" w:hAnsi="Arial" w:eastAsia="Times New Roman" w:cs="Arial"/>
                <w:sz w:val="18"/>
                <w:szCs w:val="24"/>
                <w:lang w:val="en-GB" w:eastAsia="ja-JP"/>
              </w:rPr>
            </w:pPr>
            <w:ins w:id="290" w:author="ZTE" w:date="2021-11-10T11:17:01Z">
              <w:r>
                <w:rPr>
                  <w:rFonts w:ascii="Arial" w:hAnsi="Arial" w:eastAsia="Times New Roman" w:cs="Arial"/>
                  <w:sz w:val="18"/>
                  <w:szCs w:val="24"/>
                  <w:lang w:val="en-GB" w:eastAsia="ja-JP"/>
                </w:rPr>
                <w:t xml:space="preserve">&gt;&gt;Last Visited </w:t>
              </w:r>
            </w:ins>
            <w:ins w:id="291" w:author="ZTE" w:date="2021-11-10T11:17:01Z">
              <w:r>
                <w:rPr>
                  <w:rFonts w:hint="eastAsia" w:ascii="Arial" w:hAnsi="Arial" w:eastAsia="Times New Roman" w:cs="Arial"/>
                  <w:sz w:val="18"/>
                  <w:szCs w:val="24"/>
                  <w:lang w:val="en-GB" w:eastAsia="ja-JP"/>
                </w:rPr>
                <w:t>Secondary</w:t>
              </w:r>
            </w:ins>
            <w:ins w:id="292" w:author="ZTE" w:date="2021-11-10T11:17:01Z">
              <w:r>
                <w:rPr>
                  <w:rFonts w:hint="eastAsia" w:ascii="Arial" w:hAnsi="Arial" w:eastAsia="宋体" w:cs="Arial"/>
                  <w:sz w:val="18"/>
                  <w:szCs w:val="24"/>
                  <w:lang w:val="en-US" w:eastAsia="zh-CN"/>
                </w:rPr>
                <w:t xml:space="preserve"> </w:t>
              </w:r>
            </w:ins>
            <w:ins w:id="293" w:author="ZTE" w:date="2021-11-10T11:17:01Z">
              <w:r>
                <w:rPr>
                  <w:rFonts w:ascii="Arial" w:hAnsi="Arial" w:eastAsia="Times New Roman" w:cs="Arial"/>
                  <w:sz w:val="18"/>
                  <w:szCs w:val="24"/>
                  <w:lang w:val="en-GB" w:eastAsia="ja-JP"/>
                </w:rPr>
                <w:t>E-UTRAN Cell Information</w:t>
              </w:r>
            </w:ins>
          </w:p>
        </w:tc>
        <w:tc>
          <w:tcPr>
            <w:tcW w:w="1104" w:type="dxa"/>
            <w:noWrap w:val="0"/>
            <w:vAlign w:val="top"/>
          </w:tcPr>
          <w:p>
            <w:pPr>
              <w:keepNext/>
              <w:keepLines/>
              <w:overflowPunct w:val="0"/>
              <w:autoSpaceDE w:val="0"/>
              <w:autoSpaceDN w:val="0"/>
              <w:adjustRightInd w:val="0"/>
              <w:spacing w:after="0"/>
              <w:textAlignment w:val="baseline"/>
              <w:rPr>
                <w:ins w:id="294" w:author="ZTE" w:date="2021-11-10T11:17:01Z"/>
                <w:rFonts w:ascii="Arial" w:hAnsi="Arial" w:eastAsia="Times New Roman" w:cs="Arial"/>
                <w:sz w:val="18"/>
                <w:szCs w:val="24"/>
                <w:lang w:val="en-GB" w:eastAsia="ja-JP"/>
              </w:rPr>
            </w:pPr>
            <w:ins w:id="295" w:author="ZTE" w:date="2021-11-10T11:17:01Z">
              <w:r>
                <w:rPr>
                  <w:rFonts w:ascii="Arial" w:hAnsi="Arial" w:eastAsia="Times New Roman" w:cs="Arial"/>
                  <w:sz w:val="18"/>
                  <w:szCs w:val="24"/>
                  <w:lang w:val="en-GB" w:eastAsia="ja-JP"/>
                </w:rPr>
                <w:t>M</w:t>
              </w:r>
            </w:ins>
          </w:p>
        </w:tc>
        <w:tc>
          <w:tcPr>
            <w:tcW w:w="1022" w:type="dxa"/>
            <w:noWrap w:val="0"/>
            <w:vAlign w:val="top"/>
          </w:tcPr>
          <w:p>
            <w:pPr>
              <w:keepNext/>
              <w:keepLines/>
              <w:overflowPunct w:val="0"/>
              <w:autoSpaceDE w:val="0"/>
              <w:autoSpaceDN w:val="0"/>
              <w:adjustRightInd w:val="0"/>
              <w:spacing w:after="0"/>
              <w:textAlignment w:val="baseline"/>
              <w:rPr>
                <w:ins w:id="296" w:author="ZTE" w:date="2021-11-10T11:17:01Z"/>
                <w:rFonts w:ascii="Arial" w:hAnsi="Arial" w:eastAsia="Times New Roman" w:cs="Arial"/>
                <w:sz w:val="18"/>
                <w:szCs w:val="24"/>
                <w:lang w:val="en-GB" w:eastAsia="ja-JP"/>
              </w:rPr>
            </w:pPr>
          </w:p>
        </w:tc>
        <w:tc>
          <w:tcPr>
            <w:tcW w:w="1945" w:type="dxa"/>
            <w:noWrap w:val="0"/>
            <w:vAlign w:val="top"/>
          </w:tcPr>
          <w:p>
            <w:pPr>
              <w:keepNext/>
              <w:keepLines/>
              <w:overflowPunct w:val="0"/>
              <w:autoSpaceDE w:val="0"/>
              <w:autoSpaceDN w:val="0"/>
              <w:adjustRightInd w:val="0"/>
              <w:spacing w:after="0"/>
              <w:textAlignment w:val="baseline"/>
              <w:rPr>
                <w:ins w:id="297" w:author="ZTE" w:date="2021-11-10T11:17:01Z"/>
                <w:rFonts w:ascii="Arial" w:hAnsi="Arial" w:eastAsia="Times New Roman" w:cs="Arial"/>
                <w:sz w:val="18"/>
                <w:szCs w:val="24"/>
                <w:lang w:val="en-GB" w:eastAsia="ja-JP"/>
              </w:rPr>
            </w:pPr>
            <w:ins w:id="298" w:author="ZTE" w:date="2021-11-10T11:17:01Z">
              <w:r>
                <w:rPr>
                  <w:rFonts w:hint="eastAsia" w:ascii="Arial" w:hAnsi="Arial" w:eastAsia="宋体" w:cs="Arial"/>
                  <w:sz w:val="18"/>
                  <w:szCs w:val="24"/>
                  <w:lang w:val="en-US" w:eastAsia="zh-CN"/>
                </w:rPr>
                <w:t>FFS</w:t>
              </w:r>
            </w:ins>
          </w:p>
        </w:tc>
        <w:tc>
          <w:tcPr>
            <w:tcW w:w="2875" w:type="dxa"/>
            <w:noWrap w:val="0"/>
            <w:vAlign w:val="top"/>
          </w:tcPr>
          <w:p>
            <w:pPr>
              <w:keepNext/>
              <w:keepLines/>
              <w:overflowPunct w:val="0"/>
              <w:autoSpaceDE w:val="0"/>
              <w:autoSpaceDN w:val="0"/>
              <w:adjustRightInd w:val="0"/>
              <w:spacing w:after="0"/>
              <w:textAlignment w:val="baseline"/>
              <w:rPr>
                <w:ins w:id="299" w:author="ZTE" w:date="2021-11-10T11:17:01Z"/>
                <w:rFonts w:hint="default" w:ascii="Arial" w:hAnsi="Arial" w:eastAsia="宋体" w:cs="Arial"/>
                <w:sz w:val="18"/>
                <w:szCs w:val="24"/>
                <w:lang w:val="en-US" w:eastAsia="zh-CN"/>
              </w:rPr>
            </w:pPr>
            <w:ins w:id="300" w:author="ZTE" w:date="2021-11-10T11:17:01Z">
              <w:r>
                <w:rPr>
                  <w:rFonts w:hint="eastAsia" w:ascii="Arial" w:hAnsi="Arial" w:eastAsia="宋体" w:cs="Arial"/>
                  <w:sz w:val="18"/>
                  <w:szCs w:val="24"/>
                  <w:lang w:val="en-US" w:eastAsia="zh-CN"/>
                </w:rPr>
                <w:t>FFS</w:t>
              </w:r>
            </w:ins>
          </w:p>
        </w:tc>
      </w:tr>
    </w:tbl>
    <w:p>
      <w:pPr>
        <w:overflowPunct w:val="0"/>
        <w:autoSpaceDE w:val="0"/>
        <w:autoSpaceDN w:val="0"/>
        <w:adjustRightInd w:val="0"/>
        <w:spacing w:after="180"/>
        <w:textAlignment w:val="baseline"/>
        <w:rPr>
          <w:ins w:id="301" w:author="Moderator" w:date="2021-11-07T23:28:00Z"/>
          <w:rFonts w:ascii="Times New Roman" w:hAnsi="Times New Roman" w:eastAsia="Times New Roman" w:cs="Times New Roman"/>
          <w:sz w:val="20"/>
          <w:szCs w:val="20"/>
          <w:lang w:val="en-GB" w:eastAsia="ko-KR"/>
        </w:rPr>
      </w:pPr>
    </w:p>
    <w:p>
      <w:pPr>
        <w:keepNext/>
        <w:keepLines/>
        <w:overflowPunct w:val="0"/>
        <w:autoSpaceDE w:val="0"/>
        <w:autoSpaceDN w:val="0"/>
        <w:adjustRightInd w:val="0"/>
        <w:spacing w:before="120" w:after="180"/>
        <w:ind w:left="864" w:hanging="864"/>
        <w:textAlignment w:val="baseline"/>
        <w:outlineLvl w:val="3"/>
        <w:rPr>
          <w:ins w:id="302" w:author="ZTE" w:date="2021-11-10T11:17:25Z"/>
          <w:rFonts w:ascii="Arial" w:hAnsi="Arial" w:eastAsia="Times New Roman" w:cs="Arial"/>
          <w:sz w:val="24"/>
          <w:szCs w:val="24"/>
          <w:lang w:val="en-US" w:eastAsia="zh-CN"/>
        </w:rPr>
      </w:pPr>
      <w:ins w:id="303" w:author="ZTE" w:date="2021-11-10T11:17:25Z">
        <w:r>
          <w:rPr>
            <w:rFonts w:ascii="Arial" w:hAnsi="Arial" w:eastAsia="Times New Roman" w:cs="Arial"/>
            <w:sz w:val="24"/>
            <w:szCs w:val="24"/>
            <w:lang w:val="en-US" w:eastAsia="zh-CN"/>
          </w:rPr>
          <w:t>9.2.3.</w:t>
        </w:r>
      </w:ins>
      <w:ins w:id="304" w:author="ZTE" w:date="2021-11-10T11:17:25Z">
        <w:r>
          <w:rPr>
            <w:rFonts w:hint="eastAsia" w:ascii="Arial" w:hAnsi="Arial" w:eastAsia="Times New Roman" w:cs="Arial"/>
            <w:sz w:val="24"/>
            <w:szCs w:val="24"/>
            <w:lang w:val="en-US" w:eastAsia="zh-CN"/>
          </w:rPr>
          <w:t>Y</w:t>
        </w:r>
      </w:ins>
      <w:ins w:id="305" w:author="ZTE" w:date="2021-11-10T11:17:25Z">
        <w:r>
          <w:rPr>
            <w:rFonts w:ascii="Arial" w:hAnsi="Arial" w:eastAsia="Times New Roman" w:cs="Arial"/>
            <w:sz w:val="24"/>
            <w:szCs w:val="24"/>
            <w:lang w:val="en-US" w:eastAsia="zh-CN"/>
          </w:rPr>
          <w:t xml:space="preserve"> S</w:t>
        </w:r>
      </w:ins>
      <w:ins w:id="306" w:author="ZTE" w:date="2021-11-10T14:52:17Z">
        <w:r>
          <w:rPr>
            <w:rFonts w:hint="eastAsia" w:ascii="Arial" w:hAnsi="Arial" w:cs="Arial"/>
            <w:sz w:val="24"/>
            <w:szCs w:val="24"/>
            <w:lang w:val="en-US" w:eastAsia="zh-CN"/>
          </w:rPr>
          <w:t>C</w:t>
        </w:r>
      </w:ins>
      <w:ins w:id="307" w:author="ZTE" w:date="2021-11-10T14:52:18Z">
        <w:r>
          <w:rPr>
            <w:rFonts w:hint="eastAsia" w:ascii="Arial" w:hAnsi="Arial" w:cs="Arial"/>
            <w:sz w:val="24"/>
            <w:szCs w:val="24"/>
            <w:lang w:val="en-US" w:eastAsia="zh-CN"/>
          </w:rPr>
          <w:t>G</w:t>
        </w:r>
      </w:ins>
      <w:ins w:id="308" w:author="ZTE" w:date="2021-11-10T11:17:25Z">
        <w:r>
          <w:rPr>
            <w:rFonts w:ascii="Arial" w:hAnsi="Arial" w:eastAsia="Times New Roman" w:cs="Arial"/>
            <w:sz w:val="24"/>
            <w:szCs w:val="24"/>
            <w:lang w:val="en-US" w:eastAsia="zh-CN"/>
          </w:rPr>
          <w:t xml:space="preserve"> UE History Information</w:t>
        </w:r>
      </w:ins>
    </w:p>
    <w:p>
      <w:pPr>
        <w:spacing w:after="160" w:line="259" w:lineRule="auto"/>
        <w:rPr>
          <w:ins w:id="309" w:author="ZTE" w:date="2021-11-10T11:17:25Z"/>
          <w:rFonts w:ascii="Times New Roman" w:hAnsi="Times New Roman" w:eastAsia="Times New Roman" w:cs="Times New Roman"/>
          <w:sz w:val="20"/>
          <w:szCs w:val="20"/>
          <w:lang w:val="en-GB" w:eastAsia="ko-KR"/>
        </w:rPr>
      </w:pPr>
      <w:ins w:id="310" w:author="ZTE" w:date="2021-11-10T11:17:25Z">
        <w:r>
          <w:rPr>
            <w:rFonts w:ascii="Times New Roman" w:hAnsi="Times New Roman" w:eastAsia="Times New Roman" w:cs="Times New Roman"/>
            <w:sz w:val="20"/>
            <w:szCs w:val="20"/>
            <w:lang w:val="en-GB" w:eastAsia="ko-KR"/>
          </w:rPr>
          <w:t xml:space="preserve">The </w:t>
        </w:r>
      </w:ins>
      <w:ins w:id="311" w:author="ZTE" w:date="2021-11-10T11:17:25Z">
        <w:r>
          <w:rPr>
            <w:rFonts w:ascii="Times New Roman" w:hAnsi="Times New Roman" w:eastAsia="Times New Roman" w:cs="Times New Roman"/>
            <w:i/>
            <w:iCs/>
            <w:sz w:val="20"/>
            <w:szCs w:val="20"/>
            <w:lang w:val="en-GB" w:eastAsia="ko-KR"/>
          </w:rPr>
          <w:t>S</w:t>
        </w:r>
      </w:ins>
      <w:ins w:id="312" w:author="ZTE" w:date="2021-11-10T18:50:13Z">
        <w:r>
          <w:rPr>
            <w:rFonts w:hint="eastAsia" w:eastAsia="宋体" w:cs="Times New Roman"/>
            <w:i/>
            <w:iCs/>
            <w:sz w:val="20"/>
            <w:szCs w:val="20"/>
            <w:lang w:val="en-US" w:eastAsia="zh-CN"/>
          </w:rPr>
          <w:t>CG</w:t>
        </w:r>
      </w:ins>
      <w:ins w:id="313" w:author="ZTE" w:date="2021-11-10T11:17:25Z">
        <w:r>
          <w:rPr>
            <w:rFonts w:ascii="Times New Roman" w:hAnsi="Times New Roman" w:eastAsia="Times New Roman" w:cs="Times New Roman"/>
            <w:i/>
            <w:iCs/>
            <w:sz w:val="20"/>
            <w:szCs w:val="20"/>
            <w:lang w:val="en-GB" w:eastAsia="ko-KR"/>
          </w:rPr>
          <w:t xml:space="preserve"> UE History Information</w:t>
        </w:r>
      </w:ins>
      <w:ins w:id="314" w:author="ZTE" w:date="2021-11-10T11:17:25Z">
        <w:r>
          <w:rPr>
            <w:rFonts w:ascii="Times New Roman" w:hAnsi="Times New Roman" w:eastAsia="Times New Roman" w:cs="Times New Roman"/>
            <w:sz w:val="20"/>
            <w:szCs w:val="20"/>
            <w:lang w:val="en-GB" w:eastAsia="ko-KR"/>
          </w:rPr>
          <w:t xml:space="preserve"> IE contains information about the cells served by the secondary node in an active state.</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5" w:author="ZTE" w:date="2021-11-10T11:17:25Z"/>
        </w:trPr>
        <w:tc>
          <w:tcPr>
            <w:tcW w:w="2518" w:type="dxa"/>
            <w:noWrap w:val="0"/>
            <w:vAlign w:val="top"/>
          </w:tcPr>
          <w:p>
            <w:pPr>
              <w:keepNext/>
              <w:keepLines/>
              <w:overflowPunct w:val="0"/>
              <w:autoSpaceDE w:val="0"/>
              <w:autoSpaceDN w:val="0"/>
              <w:adjustRightInd w:val="0"/>
              <w:spacing w:after="0"/>
              <w:jc w:val="center"/>
              <w:textAlignment w:val="baseline"/>
              <w:rPr>
                <w:ins w:id="316" w:author="ZTE" w:date="2021-11-10T11:17:25Z"/>
                <w:rFonts w:ascii="Arial" w:hAnsi="Arial" w:eastAsia="Times New Roman" w:cs="Arial"/>
                <w:b/>
                <w:sz w:val="18"/>
                <w:szCs w:val="24"/>
                <w:lang w:val="en-GB" w:eastAsia="ja-JP"/>
              </w:rPr>
            </w:pPr>
            <w:ins w:id="317" w:author="ZTE" w:date="2021-11-10T11:17:25Z">
              <w:r>
                <w:rPr>
                  <w:rFonts w:ascii="Arial" w:hAnsi="Arial" w:eastAsia="Times New Roman" w:cs="Arial"/>
                  <w:b/>
                  <w:sz w:val="18"/>
                  <w:szCs w:val="18"/>
                  <w:lang w:val="en-GB" w:eastAsia="ja-JP"/>
                </w:rPr>
                <w:t>IE/Group Name</w:t>
              </w:r>
            </w:ins>
          </w:p>
        </w:tc>
        <w:tc>
          <w:tcPr>
            <w:tcW w:w="1134" w:type="dxa"/>
            <w:noWrap w:val="0"/>
            <w:vAlign w:val="top"/>
          </w:tcPr>
          <w:p>
            <w:pPr>
              <w:keepNext/>
              <w:keepLines/>
              <w:overflowPunct w:val="0"/>
              <w:autoSpaceDE w:val="0"/>
              <w:autoSpaceDN w:val="0"/>
              <w:adjustRightInd w:val="0"/>
              <w:spacing w:after="0"/>
              <w:jc w:val="center"/>
              <w:textAlignment w:val="baseline"/>
              <w:rPr>
                <w:ins w:id="318" w:author="ZTE" w:date="2021-11-10T11:17:25Z"/>
                <w:rFonts w:ascii="Arial" w:hAnsi="Arial" w:eastAsia="Times New Roman" w:cs="Arial"/>
                <w:b/>
                <w:sz w:val="18"/>
                <w:szCs w:val="24"/>
                <w:lang w:val="en-GB" w:eastAsia="ja-JP"/>
              </w:rPr>
            </w:pPr>
            <w:ins w:id="319" w:author="ZTE" w:date="2021-11-10T11:17:25Z">
              <w:r>
                <w:rPr>
                  <w:rFonts w:ascii="Arial" w:hAnsi="Arial" w:eastAsia="Times New Roman" w:cs="Arial"/>
                  <w:b/>
                  <w:sz w:val="18"/>
                  <w:szCs w:val="18"/>
                  <w:lang w:val="en-GB" w:eastAsia="ja-JP"/>
                </w:rPr>
                <w:t>Presence</w:t>
              </w:r>
            </w:ins>
          </w:p>
        </w:tc>
        <w:tc>
          <w:tcPr>
            <w:tcW w:w="1843" w:type="dxa"/>
            <w:noWrap w:val="0"/>
            <w:vAlign w:val="top"/>
          </w:tcPr>
          <w:p>
            <w:pPr>
              <w:keepNext/>
              <w:keepLines/>
              <w:overflowPunct w:val="0"/>
              <w:autoSpaceDE w:val="0"/>
              <w:autoSpaceDN w:val="0"/>
              <w:adjustRightInd w:val="0"/>
              <w:spacing w:after="0"/>
              <w:jc w:val="center"/>
              <w:textAlignment w:val="baseline"/>
              <w:rPr>
                <w:ins w:id="320" w:author="ZTE" w:date="2021-11-10T11:17:25Z"/>
                <w:rFonts w:ascii="Arial" w:hAnsi="Arial" w:eastAsia="Times New Roman" w:cs="Arial"/>
                <w:b/>
                <w:sz w:val="18"/>
                <w:szCs w:val="24"/>
                <w:lang w:val="en-GB" w:eastAsia="ja-JP"/>
              </w:rPr>
            </w:pPr>
            <w:ins w:id="321" w:author="ZTE" w:date="2021-11-10T11:17:25Z">
              <w:r>
                <w:rPr>
                  <w:rFonts w:ascii="Arial" w:hAnsi="Arial" w:eastAsia="Times New Roman" w:cs="Arial"/>
                  <w:b/>
                  <w:sz w:val="18"/>
                  <w:szCs w:val="18"/>
                  <w:lang w:val="en-GB" w:eastAsia="ja-JP"/>
                </w:rPr>
                <w:t>Range</w:t>
              </w:r>
            </w:ins>
          </w:p>
        </w:tc>
        <w:tc>
          <w:tcPr>
            <w:tcW w:w="1417" w:type="dxa"/>
            <w:noWrap w:val="0"/>
            <w:vAlign w:val="top"/>
          </w:tcPr>
          <w:p>
            <w:pPr>
              <w:keepNext/>
              <w:keepLines/>
              <w:overflowPunct w:val="0"/>
              <w:autoSpaceDE w:val="0"/>
              <w:autoSpaceDN w:val="0"/>
              <w:adjustRightInd w:val="0"/>
              <w:spacing w:after="0"/>
              <w:jc w:val="center"/>
              <w:textAlignment w:val="baseline"/>
              <w:rPr>
                <w:ins w:id="322" w:author="ZTE" w:date="2021-11-10T11:17:25Z"/>
                <w:rFonts w:ascii="Arial" w:hAnsi="Arial" w:eastAsia="Times New Roman" w:cs="Arial"/>
                <w:b/>
                <w:sz w:val="18"/>
                <w:szCs w:val="24"/>
                <w:lang w:val="en-GB" w:eastAsia="ja-JP"/>
              </w:rPr>
            </w:pPr>
            <w:ins w:id="323" w:author="ZTE" w:date="2021-11-10T11:17:25Z">
              <w:r>
                <w:rPr>
                  <w:rFonts w:ascii="Arial" w:hAnsi="Arial" w:eastAsia="Times New Roman" w:cs="Arial"/>
                  <w:b/>
                  <w:sz w:val="18"/>
                  <w:szCs w:val="18"/>
                  <w:lang w:val="en-GB" w:eastAsia="ja-JP"/>
                </w:rPr>
                <w:t>IE Type and Reference</w:t>
              </w:r>
            </w:ins>
          </w:p>
        </w:tc>
        <w:tc>
          <w:tcPr>
            <w:tcW w:w="2444" w:type="dxa"/>
            <w:noWrap w:val="0"/>
            <w:vAlign w:val="top"/>
          </w:tcPr>
          <w:p>
            <w:pPr>
              <w:keepNext/>
              <w:keepLines/>
              <w:overflowPunct w:val="0"/>
              <w:autoSpaceDE w:val="0"/>
              <w:autoSpaceDN w:val="0"/>
              <w:adjustRightInd w:val="0"/>
              <w:spacing w:after="0"/>
              <w:jc w:val="center"/>
              <w:textAlignment w:val="baseline"/>
              <w:rPr>
                <w:ins w:id="324" w:author="ZTE" w:date="2021-11-10T11:17:25Z"/>
                <w:rFonts w:ascii="Arial" w:hAnsi="Arial" w:eastAsia="Times New Roman" w:cs="Arial"/>
                <w:b/>
                <w:sz w:val="18"/>
                <w:szCs w:val="24"/>
                <w:lang w:val="en-GB" w:eastAsia="ja-JP"/>
              </w:rPr>
            </w:pPr>
            <w:ins w:id="325" w:author="ZTE" w:date="2021-11-10T11:17:25Z">
              <w:r>
                <w:rPr>
                  <w:rFonts w:ascii="Arial" w:hAnsi="Arial" w:eastAsia="Times New Roman" w:cs="Arial"/>
                  <w:b/>
                  <w:sz w:val="18"/>
                  <w:szCs w:val="18"/>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 w:author="ZTE" w:date="2021-11-10T11:17:25Z"/>
        </w:trPr>
        <w:tc>
          <w:tcPr>
            <w:tcW w:w="2518" w:type="dxa"/>
            <w:noWrap w:val="0"/>
            <w:vAlign w:val="top"/>
          </w:tcPr>
          <w:p>
            <w:pPr>
              <w:keepNext/>
              <w:keepLines/>
              <w:overflowPunct w:val="0"/>
              <w:autoSpaceDE w:val="0"/>
              <w:autoSpaceDN w:val="0"/>
              <w:adjustRightInd w:val="0"/>
              <w:spacing w:after="0"/>
              <w:textAlignment w:val="baseline"/>
              <w:rPr>
                <w:ins w:id="327" w:author="ZTE" w:date="2021-11-10T11:17:25Z"/>
                <w:rFonts w:ascii="Arial" w:hAnsi="Arial" w:eastAsia="Times New Roman" w:cs="Arial"/>
                <w:sz w:val="18"/>
                <w:szCs w:val="24"/>
                <w:lang w:val="en-GB" w:eastAsia="zh-CN"/>
              </w:rPr>
            </w:pPr>
            <w:ins w:id="328" w:author="ZTE" w:date="2021-11-10T11:17:25Z">
              <w:r>
                <w:rPr>
                  <w:rFonts w:ascii="Arial" w:hAnsi="Arial" w:eastAsia="Times New Roman" w:cs="Times New Roman"/>
                  <w:b/>
                  <w:bCs/>
                  <w:sz w:val="18"/>
                  <w:szCs w:val="24"/>
                  <w:lang w:val="en-GB" w:eastAsia="ja-JP"/>
                </w:rPr>
                <w:t xml:space="preserve">Last Visited </w:t>
              </w:r>
            </w:ins>
            <w:ins w:id="329" w:author="ZTE" w:date="2021-11-10T11:17:25Z">
              <w:r>
                <w:rPr>
                  <w:rFonts w:hint="eastAsia" w:ascii="Arial" w:hAnsi="Arial" w:eastAsia="宋体" w:cs="Times New Roman"/>
                  <w:b/>
                  <w:bCs/>
                  <w:sz w:val="18"/>
                  <w:szCs w:val="24"/>
                  <w:lang w:val="en-US" w:eastAsia="zh-CN"/>
                </w:rPr>
                <w:t xml:space="preserve">Secondary </w:t>
              </w:r>
            </w:ins>
            <w:ins w:id="330" w:author="ZTE" w:date="2021-11-10T11:17:25Z">
              <w:r>
                <w:rPr>
                  <w:rFonts w:ascii="Arial" w:hAnsi="Arial" w:eastAsia="Times New Roman" w:cs="Times New Roman"/>
                  <w:b/>
                  <w:bCs/>
                  <w:sz w:val="18"/>
                  <w:szCs w:val="24"/>
                  <w:lang w:val="en-GB" w:eastAsia="ja-JP"/>
                </w:rPr>
                <w:t>Cell List</w:t>
              </w:r>
            </w:ins>
          </w:p>
        </w:tc>
        <w:tc>
          <w:tcPr>
            <w:tcW w:w="1134" w:type="dxa"/>
            <w:noWrap w:val="0"/>
            <w:vAlign w:val="top"/>
          </w:tcPr>
          <w:p>
            <w:pPr>
              <w:keepNext/>
              <w:keepLines/>
              <w:overflowPunct w:val="0"/>
              <w:autoSpaceDE w:val="0"/>
              <w:autoSpaceDN w:val="0"/>
              <w:adjustRightInd w:val="0"/>
              <w:spacing w:after="0"/>
              <w:textAlignment w:val="baseline"/>
              <w:rPr>
                <w:ins w:id="331" w:author="ZTE" w:date="2021-11-10T11:17:25Z"/>
                <w:rFonts w:ascii="Arial" w:hAnsi="Arial" w:eastAsia="Symbol" w:cs="Arial"/>
                <w:sz w:val="18"/>
                <w:szCs w:val="24"/>
                <w:lang w:val="en-GB" w:eastAsia="zh-TW"/>
              </w:rPr>
            </w:pPr>
          </w:p>
        </w:tc>
        <w:tc>
          <w:tcPr>
            <w:tcW w:w="1843" w:type="dxa"/>
            <w:noWrap w:val="0"/>
            <w:vAlign w:val="top"/>
          </w:tcPr>
          <w:p>
            <w:pPr>
              <w:keepNext/>
              <w:keepLines/>
              <w:overflowPunct w:val="0"/>
              <w:autoSpaceDE w:val="0"/>
              <w:autoSpaceDN w:val="0"/>
              <w:adjustRightInd w:val="0"/>
              <w:spacing w:after="0"/>
              <w:textAlignment w:val="baseline"/>
              <w:rPr>
                <w:ins w:id="332" w:author="ZTE" w:date="2021-11-10T11:17:25Z"/>
                <w:rFonts w:ascii="Arial" w:hAnsi="Arial" w:eastAsia="Times New Roman" w:cs="Arial"/>
                <w:sz w:val="18"/>
                <w:szCs w:val="24"/>
                <w:lang w:val="en-GB" w:eastAsia="ja-JP"/>
              </w:rPr>
            </w:pPr>
            <w:ins w:id="333" w:author="ZTE" w:date="2021-11-10T11:17:25Z">
              <w:r>
                <w:rPr>
                  <w:rFonts w:hint="eastAsia" w:ascii="Arial" w:hAnsi="Arial" w:eastAsia="宋体" w:cs="Times New Roman"/>
                  <w:i/>
                  <w:sz w:val="18"/>
                  <w:szCs w:val="24"/>
                  <w:lang w:val="en-US" w:eastAsia="zh-CN"/>
                </w:rPr>
                <w:t>0</w:t>
              </w:r>
            </w:ins>
            <w:ins w:id="334" w:author="ZTE" w:date="2021-11-10T11:17:25Z">
              <w:r>
                <w:rPr>
                  <w:rFonts w:ascii="Arial" w:hAnsi="Arial" w:eastAsia="Times New Roman" w:cs="Times New Roman"/>
                  <w:i/>
                  <w:sz w:val="18"/>
                  <w:szCs w:val="24"/>
                  <w:lang w:val="en-GB" w:eastAsia="ja-JP"/>
                </w:rPr>
                <w:t>..&lt;</w:t>
              </w:r>
            </w:ins>
            <w:ins w:id="335" w:author="ZTE" w:date="2021-11-10T11:17:25Z">
              <w:r>
                <w:rPr>
                  <w:rFonts w:hint="eastAsia" w:ascii="Arial" w:hAnsi="Arial" w:eastAsia="Times New Roman" w:cs="Times New Roman"/>
                  <w:i/>
                  <w:sz w:val="18"/>
                  <w:szCs w:val="24"/>
                  <w:lang w:val="en-GB" w:eastAsia="ja-JP"/>
                </w:rPr>
                <w:t>maxnoofSecondaryCellsPerPrimaryCellinUEHistoryInfo</w:t>
              </w:r>
            </w:ins>
            <w:ins w:id="336" w:author="ZTE" w:date="2021-11-10T11:17:25Z">
              <w:r>
                <w:rPr>
                  <w:rFonts w:ascii="Arial" w:hAnsi="Arial" w:eastAsia="Times New Roman" w:cs="Times New Roman"/>
                  <w:i/>
                  <w:sz w:val="18"/>
                  <w:szCs w:val="24"/>
                  <w:lang w:val="en-GB" w:eastAsia="ja-JP"/>
                </w:rPr>
                <w:t>&gt;</w:t>
              </w:r>
            </w:ins>
          </w:p>
        </w:tc>
        <w:tc>
          <w:tcPr>
            <w:tcW w:w="1417" w:type="dxa"/>
            <w:noWrap w:val="0"/>
            <w:vAlign w:val="top"/>
          </w:tcPr>
          <w:p>
            <w:pPr>
              <w:keepNext/>
              <w:keepLines/>
              <w:overflowPunct w:val="0"/>
              <w:autoSpaceDE w:val="0"/>
              <w:autoSpaceDN w:val="0"/>
              <w:adjustRightInd w:val="0"/>
              <w:spacing w:after="0"/>
              <w:textAlignment w:val="baseline"/>
              <w:rPr>
                <w:ins w:id="337" w:author="ZTE" w:date="2021-11-10T11:17:25Z"/>
                <w:rFonts w:ascii="Arial" w:hAnsi="Arial" w:eastAsia="Times New Roman" w:cs="Arial"/>
                <w:sz w:val="18"/>
                <w:szCs w:val="24"/>
                <w:lang w:val="en-GB" w:eastAsia="ja-JP"/>
              </w:rPr>
            </w:pPr>
          </w:p>
        </w:tc>
        <w:tc>
          <w:tcPr>
            <w:tcW w:w="2444" w:type="dxa"/>
            <w:noWrap w:val="0"/>
            <w:vAlign w:val="top"/>
          </w:tcPr>
          <w:p>
            <w:pPr>
              <w:keepNext/>
              <w:keepLines/>
              <w:overflowPunct w:val="0"/>
              <w:autoSpaceDE w:val="0"/>
              <w:autoSpaceDN w:val="0"/>
              <w:adjustRightInd w:val="0"/>
              <w:spacing w:after="0"/>
              <w:textAlignment w:val="baseline"/>
              <w:rPr>
                <w:ins w:id="338" w:author="ZTE" w:date="2021-11-10T11:17:25Z"/>
                <w:rFonts w:ascii="Arial" w:hAnsi="Arial" w:eastAsia="Times New Roman" w:cs="Arial"/>
                <w:sz w:val="18"/>
                <w:szCs w:val="24"/>
                <w:lang w:val="en-GB" w:eastAsia="zh-CN"/>
              </w:rPr>
            </w:pPr>
            <w:ins w:id="339" w:author="ZTE" w:date="2021-11-10T11:17:25Z">
              <w:r>
                <w:rPr>
                  <w:rFonts w:hint="eastAsia" w:ascii="Arial" w:hAnsi="Arial" w:eastAsia="Times New Roman" w:cs="Times New Roman"/>
                  <w:sz w:val="18"/>
                  <w:szCs w:val="24"/>
                  <w:lang w:val="en-GB" w:eastAsia="ja-JP"/>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ZTE" w:date="2021-11-10T11:17:25Z"/>
        </w:trPr>
        <w:tc>
          <w:tcPr>
            <w:tcW w:w="2518" w:type="dxa"/>
            <w:noWrap w:val="0"/>
            <w:vAlign w:val="top"/>
          </w:tcPr>
          <w:p>
            <w:pPr>
              <w:keepNext/>
              <w:keepLines/>
              <w:overflowPunct w:val="0"/>
              <w:autoSpaceDE w:val="0"/>
              <w:autoSpaceDN w:val="0"/>
              <w:adjustRightInd w:val="0"/>
              <w:spacing w:after="0"/>
              <w:ind w:left="113"/>
              <w:textAlignment w:val="baseline"/>
              <w:rPr>
                <w:ins w:id="341" w:author="ZTE" w:date="2021-11-10T11:17:25Z"/>
                <w:rFonts w:ascii="Arial" w:hAnsi="Arial" w:eastAsia="Times New Roman" w:cs="Geneva"/>
                <w:sz w:val="18"/>
                <w:szCs w:val="18"/>
                <w:lang w:val="en-GB" w:eastAsia="zh-CN"/>
              </w:rPr>
            </w:pPr>
            <w:ins w:id="342" w:author="ZTE" w:date="2021-11-10T11:17:25Z">
              <w:r>
                <w:rPr>
                  <w:rFonts w:ascii="Arial" w:hAnsi="Arial" w:eastAsia="Times New Roman" w:cs="Arial"/>
                  <w:sz w:val="18"/>
                  <w:szCs w:val="24"/>
                  <w:lang w:val="en-GB" w:eastAsia="ja-JP"/>
                </w:rPr>
                <w:t xml:space="preserve">&gt;Last Visited </w:t>
              </w:r>
            </w:ins>
            <w:ins w:id="343" w:author="ZTE" w:date="2021-11-10T11:17:25Z">
              <w:r>
                <w:rPr>
                  <w:rFonts w:hint="eastAsia" w:ascii="Arial" w:hAnsi="Arial" w:eastAsia="Times New Roman" w:cs="Arial"/>
                  <w:sz w:val="18"/>
                  <w:szCs w:val="24"/>
                  <w:lang w:val="en-GB" w:eastAsia="ja-JP"/>
                </w:rPr>
                <w:t>Secondary</w:t>
              </w:r>
            </w:ins>
            <w:ins w:id="344" w:author="ZTE" w:date="2021-11-10T11:17:25Z">
              <w:r>
                <w:rPr>
                  <w:rFonts w:hint="eastAsia" w:ascii="Arial" w:hAnsi="Arial" w:eastAsia="宋体" w:cs="Arial"/>
                  <w:sz w:val="18"/>
                  <w:szCs w:val="24"/>
                  <w:lang w:val="en-US" w:eastAsia="zh-CN"/>
                </w:rPr>
                <w:t xml:space="preserve"> </w:t>
              </w:r>
            </w:ins>
            <w:ins w:id="345" w:author="ZTE" w:date="2021-11-10T11:17:25Z">
              <w:r>
                <w:rPr>
                  <w:rFonts w:ascii="Arial" w:hAnsi="Arial" w:eastAsia="Times New Roman" w:cs="Arial"/>
                  <w:sz w:val="18"/>
                  <w:szCs w:val="24"/>
                  <w:lang w:val="en-GB" w:eastAsia="ja-JP"/>
                </w:rPr>
                <w:t>Cell Information</w:t>
              </w:r>
            </w:ins>
          </w:p>
        </w:tc>
        <w:tc>
          <w:tcPr>
            <w:tcW w:w="1134" w:type="dxa"/>
            <w:noWrap w:val="0"/>
            <w:vAlign w:val="top"/>
          </w:tcPr>
          <w:p>
            <w:pPr>
              <w:keepNext/>
              <w:keepLines/>
              <w:overflowPunct w:val="0"/>
              <w:autoSpaceDE w:val="0"/>
              <w:autoSpaceDN w:val="0"/>
              <w:adjustRightInd w:val="0"/>
              <w:spacing w:after="0"/>
              <w:textAlignment w:val="baseline"/>
              <w:rPr>
                <w:ins w:id="346" w:author="ZTE" w:date="2021-11-10T11:17:25Z"/>
                <w:rFonts w:ascii="Arial" w:hAnsi="Arial" w:eastAsia="Times New Roman" w:cs="Arial"/>
                <w:sz w:val="18"/>
                <w:szCs w:val="24"/>
                <w:lang w:val="en-GB" w:eastAsia="ja-JP"/>
              </w:rPr>
            </w:pPr>
            <w:ins w:id="347" w:author="ZTE" w:date="2021-11-10T11:17:25Z">
              <w:r>
                <w:rPr>
                  <w:rFonts w:ascii="Arial" w:hAnsi="Arial" w:eastAsia="Times New Roman" w:cs="Times New Roman"/>
                  <w:sz w:val="18"/>
                  <w:szCs w:val="24"/>
                  <w:lang w:val="en-GB" w:eastAsia="ja-JP"/>
                </w:rPr>
                <w:t>M</w:t>
              </w:r>
            </w:ins>
          </w:p>
        </w:tc>
        <w:tc>
          <w:tcPr>
            <w:tcW w:w="1843" w:type="dxa"/>
            <w:noWrap w:val="0"/>
            <w:vAlign w:val="top"/>
          </w:tcPr>
          <w:p>
            <w:pPr>
              <w:keepNext/>
              <w:keepLines/>
              <w:overflowPunct w:val="0"/>
              <w:autoSpaceDE w:val="0"/>
              <w:autoSpaceDN w:val="0"/>
              <w:adjustRightInd w:val="0"/>
              <w:spacing w:after="0"/>
              <w:textAlignment w:val="baseline"/>
              <w:rPr>
                <w:ins w:id="348" w:author="ZTE" w:date="2021-11-10T11:17:25Z"/>
                <w:rFonts w:ascii="Arial" w:hAnsi="Arial" w:eastAsia="Times New Roman" w:cs="Arial"/>
                <w:sz w:val="18"/>
                <w:szCs w:val="24"/>
                <w:lang w:val="en-GB" w:eastAsia="ja-JP"/>
              </w:rPr>
            </w:pPr>
          </w:p>
        </w:tc>
        <w:tc>
          <w:tcPr>
            <w:tcW w:w="1417" w:type="dxa"/>
            <w:noWrap w:val="0"/>
            <w:vAlign w:val="top"/>
          </w:tcPr>
          <w:p>
            <w:pPr>
              <w:keepNext/>
              <w:keepLines/>
              <w:overflowPunct w:val="0"/>
              <w:autoSpaceDE w:val="0"/>
              <w:autoSpaceDN w:val="0"/>
              <w:adjustRightInd w:val="0"/>
              <w:spacing w:after="0"/>
              <w:textAlignment w:val="baseline"/>
              <w:rPr>
                <w:ins w:id="349" w:author="ZTE" w:date="2021-11-10T11:17:25Z"/>
                <w:rFonts w:hint="eastAsia" w:ascii="Arial" w:hAnsi="Arial" w:eastAsia="宋体" w:cs="Arial"/>
                <w:sz w:val="18"/>
                <w:szCs w:val="24"/>
                <w:lang w:val="en-GB" w:eastAsia="zh-CN"/>
              </w:rPr>
            </w:pPr>
            <w:ins w:id="350" w:author="ZTE" w:date="2021-11-10T11:17:25Z">
              <w:r>
                <w:rPr>
                  <w:rFonts w:ascii="Arial" w:hAnsi="Arial" w:eastAsia="Times New Roman" w:cs="Times New Roman"/>
                  <w:sz w:val="18"/>
                  <w:szCs w:val="24"/>
                  <w:lang w:val="en-GB" w:eastAsia="ja-JP"/>
                </w:rPr>
                <w:t>9.2.3.</w:t>
              </w:r>
            </w:ins>
            <w:ins w:id="351" w:author="ZTE" w:date="2021-11-10T11:17:25Z">
              <w:r>
                <w:rPr>
                  <w:rFonts w:hint="eastAsia" w:ascii="Arial" w:hAnsi="Arial" w:eastAsia="宋体" w:cs="Times New Roman"/>
                  <w:sz w:val="18"/>
                  <w:szCs w:val="24"/>
                  <w:lang w:val="en-US" w:eastAsia="zh-CN"/>
                </w:rPr>
                <w:t>X</w:t>
              </w:r>
            </w:ins>
          </w:p>
        </w:tc>
        <w:tc>
          <w:tcPr>
            <w:tcW w:w="2444" w:type="dxa"/>
            <w:noWrap w:val="0"/>
            <w:vAlign w:val="top"/>
          </w:tcPr>
          <w:p>
            <w:pPr>
              <w:keepNext/>
              <w:keepLines/>
              <w:overflowPunct w:val="0"/>
              <w:autoSpaceDE w:val="0"/>
              <w:autoSpaceDN w:val="0"/>
              <w:adjustRightInd w:val="0"/>
              <w:spacing w:after="0"/>
              <w:textAlignment w:val="baseline"/>
              <w:rPr>
                <w:ins w:id="352" w:author="ZTE" w:date="2021-11-10T11:17:25Z"/>
                <w:rFonts w:ascii="Arial" w:hAnsi="Arial" w:eastAsia="Times New Roman" w:cs="Arial"/>
                <w:sz w:val="18"/>
                <w:szCs w:val="24"/>
                <w:lang w:val="en-GB" w:eastAsia="zh-CN"/>
              </w:rPr>
            </w:pPr>
            <w:ins w:id="353" w:author="ZTE" w:date="2021-11-10T11:17:25Z">
              <w:r>
                <w:rPr>
                  <w:rFonts w:hint="eastAsia" w:ascii="Arial" w:hAnsi="Arial" w:eastAsia="Times New Roman" w:cs="Arial"/>
                  <w:sz w:val="18"/>
                  <w:szCs w:val="24"/>
                  <w:lang w:val="en-GB" w:eastAsia="zh-CN"/>
                </w:rPr>
                <w:t>The PSCell related information.</w:t>
              </w:r>
            </w:ins>
          </w:p>
        </w:tc>
      </w:tr>
    </w:tbl>
    <w:p>
      <w:pPr>
        <w:overflowPunct w:val="0"/>
        <w:autoSpaceDE w:val="0"/>
        <w:autoSpaceDN w:val="0"/>
        <w:adjustRightInd w:val="0"/>
        <w:spacing w:after="180"/>
        <w:textAlignment w:val="baseline"/>
        <w:rPr>
          <w:ins w:id="354" w:author="ZTE" w:date="2021-11-10T11:17:25Z"/>
          <w:rFonts w:ascii="Times New Roman" w:hAnsi="Times New Roman" w:eastAsia="Times New Roman" w:cs="Times New Roman"/>
          <w:sz w:val="20"/>
          <w:szCs w:val="20"/>
          <w:lang w:val="en-GB" w:eastAsia="ko-KR"/>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ZTE" w:date="2021-11-10T11:17:25Z"/>
        </w:trPr>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ins w:id="356" w:author="ZTE" w:date="2021-11-10T11:17:25Z"/>
                <w:rFonts w:ascii="Arial" w:hAnsi="Arial" w:eastAsia="Calibri" w:cs="Arial"/>
                <w:b/>
                <w:sz w:val="18"/>
                <w:szCs w:val="22"/>
                <w:lang w:val="en-US" w:eastAsia="ja-JP"/>
              </w:rPr>
            </w:pPr>
            <w:ins w:id="357" w:author="ZTE" w:date="2021-11-10T11:17:25Z">
              <w:r>
                <w:rPr>
                  <w:rFonts w:ascii="Arial" w:hAnsi="Arial" w:eastAsia="Calibri" w:cs="Arial"/>
                  <w:b/>
                  <w:sz w:val="18"/>
                  <w:szCs w:val="22"/>
                  <w:lang w:val="en-US" w:eastAsia="ja-JP"/>
                </w:rPr>
                <w:t>Range bound</w:t>
              </w:r>
            </w:ins>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jc w:val="center"/>
              <w:rPr>
                <w:ins w:id="358" w:author="ZTE" w:date="2021-11-10T11:17:25Z"/>
                <w:rFonts w:ascii="Arial" w:hAnsi="Arial" w:eastAsia="Calibri" w:cs="Arial"/>
                <w:b/>
                <w:sz w:val="18"/>
                <w:szCs w:val="22"/>
                <w:lang w:val="en-US" w:eastAsia="ja-JP"/>
              </w:rPr>
            </w:pPr>
            <w:ins w:id="359" w:author="ZTE" w:date="2021-11-10T11:17:25Z">
              <w:r>
                <w:rPr>
                  <w:rFonts w:ascii="Arial" w:hAnsi="Arial" w:eastAsia="Calibri" w:cs="Arial"/>
                  <w:b/>
                  <w:sz w:val="18"/>
                  <w:szCs w:val="22"/>
                  <w:lang w:val="en-US"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ZTE" w:date="2021-11-10T11:17:25Z"/>
        </w:trPr>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ins w:id="361" w:author="ZTE" w:date="2021-11-10T11:17:25Z"/>
                <w:rFonts w:ascii="Arial" w:hAnsi="Arial" w:eastAsia="Calibri" w:cs="Arial"/>
                <w:sz w:val="18"/>
                <w:szCs w:val="22"/>
                <w:lang w:val="en-US" w:eastAsia="ja-JP"/>
              </w:rPr>
            </w:pPr>
            <w:ins w:id="362" w:author="ZTE" w:date="2021-11-10T11:17:25Z">
              <w:r>
                <w:rPr>
                  <w:rFonts w:ascii="Arial" w:hAnsi="Arial" w:eastAsia="Calibri" w:cs="Arial"/>
                  <w:sz w:val="18"/>
                  <w:szCs w:val="22"/>
                  <w:lang w:val="en-US" w:eastAsia="en-US"/>
                </w:rPr>
                <w:t>maxnoofSecondaryCellsPerPrimaryCell</w:t>
              </w:r>
            </w:ins>
            <w:ins w:id="363" w:author="ZTE" w:date="2021-11-10T11:17:25Z">
              <w:r>
                <w:rPr>
                  <w:rFonts w:hint="eastAsia" w:ascii="Arial" w:hAnsi="Arial" w:eastAsia="宋体" w:cs="Arial"/>
                  <w:sz w:val="18"/>
                  <w:szCs w:val="22"/>
                  <w:lang w:val="en-US" w:eastAsia="zh-CN"/>
                </w:rPr>
                <w:t>i</w:t>
              </w:r>
            </w:ins>
            <w:ins w:id="364" w:author="ZTE" w:date="2021-11-10T11:17:25Z">
              <w:r>
                <w:rPr>
                  <w:rFonts w:ascii="Arial" w:hAnsi="Arial" w:eastAsia="Calibri" w:cs="Arial"/>
                  <w:sz w:val="18"/>
                  <w:szCs w:val="22"/>
                  <w:lang w:val="en-US" w:eastAsia="en-US"/>
                </w:rPr>
                <w:t>nUEHistoryInfo</w:t>
              </w:r>
            </w:ins>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line="259" w:lineRule="auto"/>
              <w:rPr>
                <w:ins w:id="365" w:author="ZTE" w:date="2021-11-10T11:17:25Z"/>
                <w:rFonts w:ascii="Arial" w:hAnsi="Arial" w:eastAsia="Calibri" w:cs="Arial"/>
                <w:sz w:val="18"/>
                <w:szCs w:val="22"/>
                <w:lang w:val="en-US" w:eastAsia="ja-JP"/>
              </w:rPr>
            </w:pPr>
            <w:ins w:id="366" w:author="ZTE" w:date="2021-11-10T11:17:25Z">
              <w:r>
                <w:rPr>
                  <w:rFonts w:hint="eastAsia" w:ascii="Arial" w:hAnsi="Arial" w:eastAsia="Calibri" w:cs="Arial"/>
                  <w:sz w:val="18"/>
                  <w:szCs w:val="22"/>
                  <w:lang w:val="en-US" w:eastAsia="en-US"/>
                </w:rPr>
                <w:t xml:space="preserve">Maximum number of last visited secondary cell information records that can be reported in the IE. Value is </w:t>
              </w:r>
            </w:ins>
            <w:ins w:id="367" w:author="ZTE" w:date="2021-11-10T11:17:25Z">
              <w:r>
                <w:rPr>
                  <w:rFonts w:hint="eastAsia" w:ascii="Arial" w:hAnsi="Arial" w:eastAsia="宋体" w:cs="Arial"/>
                  <w:sz w:val="18"/>
                  <w:szCs w:val="22"/>
                  <w:lang w:val="en-US" w:eastAsia="zh-CN"/>
                </w:rPr>
                <w:t>FFS</w:t>
              </w:r>
            </w:ins>
            <w:ins w:id="368" w:author="ZTE" w:date="2021-11-10T11:17:25Z">
              <w:r>
                <w:rPr>
                  <w:rFonts w:hint="eastAsia" w:ascii="Arial" w:hAnsi="Arial" w:eastAsia="Calibri" w:cs="Arial"/>
                  <w:sz w:val="18"/>
                  <w:szCs w:val="22"/>
                  <w:lang w:val="en-US" w:eastAsia="en-US"/>
                </w:rPr>
                <w:t>.</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PMingLiU">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10B4ABD"/>
    <w:rsid w:val="02022DAC"/>
    <w:rsid w:val="0208124C"/>
    <w:rsid w:val="03080626"/>
    <w:rsid w:val="04101E68"/>
    <w:rsid w:val="04133795"/>
    <w:rsid w:val="044A5DC4"/>
    <w:rsid w:val="05D24F38"/>
    <w:rsid w:val="05F10AE6"/>
    <w:rsid w:val="05F23812"/>
    <w:rsid w:val="06B046AB"/>
    <w:rsid w:val="06FA1A14"/>
    <w:rsid w:val="072E470F"/>
    <w:rsid w:val="08072EF7"/>
    <w:rsid w:val="08280170"/>
    <w:rsid w:val="09032D31"/>
    <w:rsid w:val="095E5BD2"/>
    <w:rsid w:val="097454FD"/>
    <w:rsid w:val="0B6C08C4"/>
    <w:rsid w:val="0CF93444"/>
    <w:rsid w:val="0D4174C7"/>
    <w:rsid w:val="0DB05247"/>
    <w:rsid w:val="0E0B718B"/>
    <w:rsid w:val="0F6170B4"/>
    <w:rsid w:val="0FD56173"/>
    <w:rsid w:val="0FF44C2B"/>
    <w:rsid w:val="10150296"/>
    <w:rsid w:val="103C2F33"/>
    <w:rsid w:val="10556E9A"/>
    <w:rsid w:val="107C6474"/>
    <w:rsid w:val="10843AED"/>
    <w:rsid w:val="10D44BF2"/>
    <w:rsid w:val="10F70C04"/>
    <w:rsid w:val="11BB0287"/>
    <w:rsid w:val="12231D5C"/>
    <w:rsid w:val="123A4F05"/>
    <w:rsid w:val="133615EC"/>
    <w:rsid w:val="13B50A43"/>
    <w:rsid w:val="13C56824"/>
    <w:rsid w:val="151600F1"/>
    <w:rsid w:val="153330DE"/>
    <w:rsid w:val="15BC6568"/>
    <w:rsid w:val="16B76399"/>
    <w:rsid w:val="16DF6135"/>
    <w:rsid w:val="16F24BD2"/>
    <w:rsid w:val="172A3A4A"/>
    <w:rsid w:val="17CE499B"/>
    <w:rsid w:val="17DA09EA"/>
    <w:rsid w:val="18511481"/>
    <w:rsid w:val="1934742E"/>
    <w:rsid w:val="19A50E5C"/>
    <w:rsid w:val="1ADB1FBF"/>
    <w:rsid w:val="1ADD21F6"/>
    <w:rsid w:val="1AEC2868"/>
    <w:rsid w:val="1B7547AD"/>
    <w:rsid w:val="1B9F5274"/>
    <w:rsid w:val="1BB8733D"/>
    <w:rsid w:val="1EE3764A"/>
    <w:rsid w:val="201F409B"/>
    <w:rsid w:val="202910D5"/>
    <w:rsid w:val="210E0718"/>
    <w:rsid w:val="2190130F"/>
    <w:rsid w:val="21904D97"/>
    <w:rsid w:val="219E5312"/>
    <w:rsid w:val="21B7394C"/>
    <w:rsid w:val="22A9116B"/>
    <w:rsid w:val="234562C6"/>
    <w:rsid w:val="23925638"/>
    <w:rsid w:val="23FB5AFE"/>
    <w:rsid w:val="24947A4F"/>
    <w:rsid w:val="25133E1D"/>
    <w:rsid w:val="260A5EAB"/>
    <w:rsid w:val="260B24E3"/>
    <w:rsid w:val="26C24587"/>
    <w:rsid w:val="26CD0BCD"/>
    <w:rsid w:val="26F85A1E"/>
    <w:rsid w:val="2785015D"/>
    <w:rsid w:val="27A6536F"/>
    <w:rsid w:val="28585F10"/>
    <w:rsid w:val="29596F88"/>
    <w:rsid w:val="29977D5C"/>
    <w:rsid w:val="2AF544D8"/>
    <w:rsid w:val="2C09650D"/>
    <w:rsid w:val="2C6414CE"/>
    <w:rsid w:val="2F234F6C"/>
    <w:rsid w:val="2F440B6B"/>
    <w:rsid w:val="303B1570"/>
    <w:rsid w:val="3062348E"/>
    <w:rsid w:val="30772370"/>
    <w:rsid w:val="30E46E88"/>
    <w:rsid w:val="310921E4"/>
    <w:rsid w:val="312D2BA2"/>
    <w:rsid w:val="313A35AD"/>
    <w:rsid w:val="314352DE"/>
    <w:rsid w:val="314E4B94"/>
    <w:rsid w:val="31546727"/>
    <w:rsid w:val="32181A1F"/>
    <w:rsid w:val="32987D86"/>
    <w:rsid w:val="33B721F1"/>
    <w:rsid w:val="346F6A29"/>
    <w:rsid w:val="349C063B"/>
    <w:rsid w:val="3553267F"/>
    <w:rsid w:val="359A1C76"/>
    <w:rsid w:val="35AB7D8F"/>
    <w:rsid w:val="35C8070D"/>
    <w:rsid w:val="35D71D65"/>
    <w:rsid w:val="36897B6B"/>
    <w:rsid w:val="36AC5D9F"/>
    <w:rsid w:val="3761712B"/>
    <w:rsid w:val="38291B2D"/>
    <w:rsid w:val="393552E6"/>
    <w:rsid w:val="3A221835"/>
    <w:rsid w:val="3A2E0FCA"/>
    <w:rsid w:val="3AB46311"/>
    <w:rsid w:val="3B190754"/>
    <w:rsid w:val="3B3E428D"/>
    <w:rsid w:val="3B9D20B6"/>
    <w:rsid w:val="3BDA7841"/>
    <w:rsid w:val="3CBB51D9"/>
    <w:rsid w:val="3CF63E94"/>
    <w:rsid w:val="3D6600DD"/>
    <w:rsid w:val="3D8027A3"/>
    <w:rsid w:val="3E297868"/>
    <w:rsid w:val="3F820298"/>
    <w:rsid w:val="40E40FE1"/>
    <w:rsid w:val="417B22B3"/>
    <w:rsid w:val="43C03220"/>
    <w:rsid w:val="446E48EC"/>
    <w:rsid w:val="462A7C1D"/>
    <w:rsid w:val="474C1E32"/>
    <w:rsid w:val="475A7B64"/>
    <w:rsid w:val="478738E9"/>
    <w:rsid w:val="47E33DD5"/>
    <w:rsid w:val="48D83156"/>
    <w:rsid w:val="49754100"/>
    <w:rsid w:val="4A234958"/>
    <w:rsid w:val="4B1F744F"/>
    <w:rsid w:val="4B9460E3"/>
    <w:rsid w:val="4BEE19E1"/>
    <w:rsid w:val="4BFE727C"/>
    <w:rsid w:val="4CA1405B"/>
    <w:rsid w:val="4CF748FC"/>
    <w:rsid w:val="4D143915"/>
    <w:rsid w:val="4E062A53"/>
    <w:rsid w:val="4E1E5AA4"/>
    <w:rsid w:val="4EFF060E"/>
    <w:rsid w:val="4F420F5B"/>
    <w:rsid w:val="4FBA7FDB"/>
    <w:rsid w:val="4FBF2FBC"/>
    <w:rsid w:val="4FE96A3F"/>
    <w:rsid w:val="4FFF50B7"/>
    <w:rsid w:val="514E3BD4"/>
    <w:rsid w:val="51B25EAE"/>
    <w:rsid w:val="53741397"/>
    <w:rsid w:val="53F14E67"/>
    <w:rsid w:val="546205BF"/>
    <w:rsid w:val="551C4670"/>
    <w:rsid w:val="555D56FF"/>
    <w:rsid w:val="55B8730E"/>
    <w:rsid w:val="565138E7"/>
    <w:rsid w:val="57585A7C"/>
    <w:rsid w:val="5BB577A1"/>
    <w:rsid w:val="5BCA239A"/>
    <w:rsid w:val="5C117BDC"/>
    <w:rsid w:val="5C877501"/>
    <w:rsid w:val="5C8D3C96"/>
    <w:rsid w:val="5DF9780C"/>
    <w:rsid w:val="5F600281"/>
    <w:rsid w:val="60043BCE"/>
    <w:rsid w:val="60526447"/>
    <w:rsid w:val="6061118B"/>
    <w:rsid w:val="61A55700"/>
    <w:rsid w:val="61BC1AE2"/>
    <w:rsid w:val="6268680D"/>
    <w:rsid w:val="634572A8"/>
    <w:rsid w:val="63852086"/>
    <w:rsid w:val="6543188A"/>
    <w:rsid w:val="66564B0B"/>
    <w:rsid w:val="6681051C"/>
    <w:rsid w:val="66AC252C"/>
    <w:rsid w:val="672A0F13"/>
    <w:rsid w:val="67320A5D"/>
    <w:rsid w:val="690C3E5C"/>
    <w:rsid w:val="694A16A5"/>
    <w:rsid w:val="694A4A11"/>
    <w:rsid w:val="69653F8B"/>
    <w:rsid w:val="6A172D29"/>
    <w:rsid w:val="6AAF174A"/>
    <w:rsid w:val="6AC46CAB"/>
    <w:rsid w:val="6AC80921"/>
    <w:rsid w:val="6AEB569F"/>
    <w:rsid w:val="6B085093"/>
    <w:rsid w:val="6B124320"/>
    <w:rsid w:val="6B8E4715"/>
    <w:rsid w:val="6BE8762A"/>
    <w:rsid w:val="6C3344FA"/>
    <w:rsid w:val="6CBC686F"/>
    <w:rsid w:val="6CE4447A"/>
    <w:rsid w:val="6D0A57F3"/>
    <w:rsid w:val="6D2E7E90"/>
    <w:rsid w:val="6E060371"/>
    <w:rsid w:val="6EAF50E2"/>
    <w:rsid w:val="6FE60784"/>
    <w:rsid w:val="6FF82423"/>
    <w:rsid w:val="712B401A"/>
    <w:rsid w:val="712D5C8F"/>
    <w:rsid w:val="71AC4F1E"/>
    <w:rsid w:val="7262081B"/>
    <w:rsid w:val="729D6A31"/>
    <w:rsid w:val="73B52CB2"/>
    <w:rsid w:val="740970A3"/>
    <w:rsid w:val="74643B5E"/>
    <w:rsid w:val="746921F0"/>
    <w:rsid w:val="7583177B"/>
    <w:rsid w:val="75901851"/>
    <w:rsid w:val="76BA617A"/>
    <w:rsid w:val="76CA71E3"/>
    <w:rsid w:val="77FA5940"/>
    <w:rsid w:val="78727DFA"/>
    <w:rsid w:val="78BA36A8"/>
    <w:rsid w:val="79C2645A"/>
    <w:rsid w:val="7B182AD0"/>
    <w:rsid w:val="7BA912A1"/>
    <w:rsid w:val="7BD6701A"/>
    <w:rsid w:val="7C606CF7"/>
    <w:rsid w:val="7CD95659"/>
    <w:rsid w:val="7D1E45B5"/>
    <w:rsid w:val="7D7157D8"/>
    <w:rsid w:val="7D920DC0"/>
    <w:rsid w:val="7EDC1FAD"/>
    <w:rsid w:val="7F1A4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 w:type="character" w:customStyle="1" w:styleId="92">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4</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2411-12-31T23:00:00Z</cp:lastPrinted>
  <dcterms:modified xsi:type="dcterms:W3CDTF">2021-11-10T11:29:23Z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